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B403E" w14:textId="2D00EA90" w:rsidR="00D05F1B" w:rsidRDefault="00D05F1B" w:rsidP="00D05F1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#106-bis-e</w:t>
      </w:r>
      <w:r>
        <w:rPr>
          <w:rFonts w:cs="Arial"/>
          <w:b/>
          <w:sz w:val="24"/>
          <w:szCs w:val="24"/>
        </w:rPr>
        <w:tab/>
      </w:r>
      <w:r w:rsidR="005A4C4F" w:rsidRPr="005A4C4F">
        <w:rPr>
          <w:rFonts w:cs="Arial"/>
          <w:b/>
          <w:sz w:val="24"/>
          <w:szCs w:val="24"/>
        </w:rPr>
        <w:t>R4-2304860</w:t>
      </w:r>
    </w:p>
    <w:p w14:paraId="509E2ABC" w14:textId="447C4498" w:rsidR="003532C2" w:rsidRDefault="00D05F1B" w:rsidP="00D05F1B">
      <w:pPr>
        <w:pStyle w:val="CRCoverPage"/>
        <w:tabs>
          <w:tab w:val="right" w:pos="9639"/>
        </w:tabs>
        <w:spacing w:after="100" w:afterAutospacing="1"/>
        <w:rPr>
          <w:rFonts w:cs="Arial"/>
          <w:b/>
          <w:sz w:val="24"/>
          <w:szCs w:val="24"/>
        </w:rPr>
      </w:pPr>
      <w:r>
        <w:rPr>
          <w:rFonts w:cs="Arial"/>
          <w:b/>
          <w:sz w:val="24"/>
          <w:szCs w:val="24"/>
        </w:rPr>
        <w:t>Electronic Meeting, 17 April – 26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CEF443" w:rsidR="003532C2" w:rsidRPr="00410371" w:rsidRDefault="001B7E63"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8E0569">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4FF87E10" w:rsidR="003532C2" w:rsidRPr="00410371" w:rsidRDefault="001B7E63" w:rsidP="00D3653E">
            <w:pPr>
              <w:pStyle w:val="CRCoverPage"/>
              <w:spacing w:after="0"/>
              <w:jc w:val="center"/>
              <w:rPr>
                <w:noProof/>
                <w:sz w:val="28"/>
              </w:rPr>
            </w:pPr>
            <w:fldSimple w:instr=" DOCPROPERTY  Version  \* MERGEFORMAT ">
              <w:r w:rsidR="00C61C59">
                <w:rPr>
                  <w:b/>
                  <w:noProof/>
                  <w:sz w:val="28"/>
                </w:rPr>
                <w:t>18.</w:t>
              </w:r>
              <w:r w:rsidR="008B71F8">
                <w:rPr>
                  <w:b/>
                  <w:noProof/>
                  <w:sz w:val="28"/>
                </w:rPr>
                <w:t>1</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4A270D1" w:rsidR="00F86651" w:rsidRDefault="00A60227" w:rsidP="00F86651">
            <w:pPr>
              <w:pStyle w:val="CRCoverPage"/>
              <w:spacing w:after="0"/>
              <w:ind w:left="100"/>
              <w:rPr>
                <w:noProof/>
              </w:rPr>
            </w:pPr>
            <w:r w:rsidRPr="00A60227">
              <w:rPr>
                <w:noProof/>
              </w:rPr>
              <w:t xml:space="preserve">CR </w:t>
            </w:r>
            <w:r w:rsidR="00F86651">
              <w:rPr>
                <w:noProof/>
              </w:rPr>
              <w:t xml:space="preserve">for </w:t>
            </w:r>
            <w:r w:rsidR="00733660">
              <w:rPr>
                <w:noProof/>
              </w:rPr>
              <w:t>adding BCS 4 and 5 to band n48 Intra-band CA combinations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680211E" w:rsidR="003532C2" w:rsidRDefault="001B7E63" w:rsidP="00D3653E">
            <w:pPr>
              <w:pStyle w:val="CRCoverPage"/>
              <w:spacing w:after="0"/>
              <w:ind w:left="100"/>
              <w:rPr>
                <w:noProof/>
              </w:rPr>
            </w:pPr>
            <w:fldSimple w:instr=" DOCPROPERTY  SourceIfWg  \* MERGEFORMAT ">
              <w:r w:rsidR="003532C2">
                <w:rPr>
                  <w:noProof/>
                </w:rPr>
                <w:t>Ericsson</w:t>
              </w:r>
            </w:fldSimple>
            <w:r w:rsidR="005A4C4F">
              <w:rPr>
                <w:noProof/>
              </w:rPr>
              <w:t>, 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8F0785F" w:rsidR="008804E1" w:rsidRPr="0018108A" w:rsidRDefault="0018108A" w:rsidP="00D3653E">
            <w:pPr>
              <w:pStyle w:val="CRCoverPage"/>
              <w:spacing w:after="0"/>
              <w:ind w:left="100"/>
              <w:rPr>
                <w:noProof/>
                <w:highlight w:val="yellow"/>
                <w:lang w:val="en-US"/>
              </w:rPr>
            </w:pPr>
            <w:r w:rsidRPr="0018108A">
              <w:rPr>
                <w:rFonts w:cs="Arial"/>
                <w:lang w:eastAsia="ja-JP"/>
              </w:rPr>
              <w:t>NR_CA_R18_intra</w:t>
            </w:r>
          </w:p>
        </w:tc>
        <w:tc>
          <w:tcPr>
            <w:tcW w:w="567" w:type="dxa"/>
            <w:tcBorders>
              <w:left w:val="nil"/>
            </w:tcBorders>
          </w:tcPr>
          <w:p w14:paraId="14236406" w14:textId="77777777" w:rsidR="003532C2" w:rsidRPr="00EF1D3F"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33A7E9B" w:rsidR="003532C2" w:rsidRDefault="003532C2" w:rsidP="00D3653E">
            <w:pPr>
              <w:pStyle w:val="CRCoverPage"/>
              <w:spacing w:after="0"/>
              <w:ind w:left="100"/>
              <w:rPr>
                <w:noProof/>
              </w:rPr>
            </w:pPr>
            <w:r>
              <w:t>202</w:t>
            </w:r>
            <w:r w:rsidR="00C61C59">
              <w:t>3</w:t>
            </w:r>
            <w:r>
              <w:t>-</w:t>
            </w:r>
            <w:r w:rsidR="00C61C59">
              <w:t>0</w:t>
            </w:r>
            <w:r w:rsidR="00D05F1B">
              <w:t>4</w:t>
            </w:r>
            <w:r>
              <w:t>-</w:t>
            </w:r>
            <w:r w:rsidR="00D05F1B">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AB2D7F8" w:rsidR="003532C2" w:rsidRDefault="00D05F1B"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418C749" w:rsidR="003532C2" w:rsidRDefault="00E35433" w:rsidP="00D3653E">
            <w:pPr>
              <w:pStyle w:val="CRCoverPage"/>
              <w:spacing w:after="0"/>
              <w:ind w:left="100"/>
              <w:rPr>
                <w:noProof/>
              </w:rPr>
            </w:pPr>
            <w:r>
              <w:t>Rel-</w:t>
            </w:r>
            <w:r w:rsidR="008E4049">
              <w:t>18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1C6E77C" w:rsidR="003532C2" w:rsidRDefault="00D05F1B" w:rsidP="00D3653E">
            <w:pPr>
              <w:pStyle w:val="CRCoverPage"/>
              <w:spacing w:after="0"/>
              <w:ind w:left="100"/>
              <w:rPr>
                <w:noProof/>
              </w:rPr>
            </w:pPr>
            <w:r>
              <w:rPr>
                <w:noProof/>
              </w:rPr>
              <w:t>Adding new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6B8A01" w14:textId="54505369" w:rsidR="006A29D7" w:rsidRDefault="00F60092" w:rsidP="005A64F9">
            <w:pPr>
              <w:pStyle w:val="CRCoverPage"/>
              <w:spacing w:after="0"/>
              <w:ind w:left="100"/>
              <w:rPr>
                <w:noProof/>
                <w:lang w:val="en-US"/>
              </w:rPr>
            </w:pPr>
            <w:r>
              <w:rPr>
                <w:noProof/>
                <w:lang w:val="en-US"/>
              </w:rPr>
              <w:t>Adding BCS 4 and 5 to</w:t>
            </w:r>
            <w:r w:rsidR="006A29D7">
              <w:rPr>
                <w:noProof/>
                <w:lang w:val="en-US"/>
              </w:rPr>
              <w:t>:</w:t>
            </w:r>
          </w:p>
          <w:p w14:paraId="142EB01D" w14:textId="77777777" w:rsidR="001B7E63" w:rsidRDefault="001B7E63" w:rsidP="001B7E63">
            <w:pPr>
              <w:pStyle w:val="CRCoverPage"/>
              <w:spacing w:after="0"/>
              <w:ind w:left="100"/>
              <w:rPr>
                <w:noProof/>
                <w:lang w:val="en-US"/>
              </w:rPr>
            </w:pPr>
            <w:r w:rsidRPr="00F60092">
              <w:rPr>
                <w:noProof/>
                <w:lang w:val="en-US"/>
              </w:rPr>
              <w:t>CA_n48</w:t>
            </w:r>
            <w:r>
              <w:rPr>
                <w:noProof/>
                <w:lang w:val="en-US"/>
              </w:rPr>
              <w:t>B</w:t>
            </w:r>
          </w:p>
          <w:p w14:paraId="510E2E92" w14:textId="77777777" w:rsidR="001B7E63" w:rsidRDefault="001B7E63" w:rsidP="001B7E63">
            <w:pPr>
              <w:pStyle w:val="CRCoverPage"/>
              <w:spacing w:after="0"/>
              <w:ind w:left="100"/>
              <w:rPr>
                <w:noProof/>
                <w:lang w:val="en-US"/>
              </w:rPr>
            </w:pPr>
            <w:r w:rsidRPr="00F60092">
              <w:rPr>
                <w:noProof/>
                <w:lang w:val="en-US"/>
              </w:rPr>
              <w:t>CA_n48</w:t>
            </w:r>
            <w:r>
              <w:rPr>
                <w:noProof/>
                <w:lang w:val="en-US"/>
              </w:rPr>
              <w:t>C</w:t>
            </w:r>
          </w:p>
          <w:p w14:paraId="1473CFEB" w14:textId="37D9D029" w:rsidR="005A64F9" w:rsidRPr="00F60092" w:rsidRDefault="00F60092" w:rsidP="001B7E63">
            <w:pPr>
              <w:pStyle w:val="CRCoverPage"/>
              <w:spacing w:after="0"/>
              <w:ind w:left="100"/>
              <w:rPr>
                <w:noProof/>
                <w:lang w:val="en-US"/>
              </w:rPr>
            </w:pPr>
            <w:r w:rsidRPr="00F60092">
              <w:rPr>
                <w:noProof/>
                <w:lang w:val="en-US"/>
              </w:rPr>
              <w:t>CA_n48(2A)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4EA3482" w:rsidR="00002C96" w:rsidRDefault="00D05F1B" w:rsidP="00002C96">
            <w:pPr>
              <w:pStyle w:val="CRCoverPage"/>
              <w:spacing w:after="0"/>
              <w:ind w:left="100"/>
              <w:rPr>
                <w:noProof/>
              </w:rPr>
            </w:pPr>
            <w:r>
              <w:rPr>
                <w:noProof/>
              </w:rPr>
              <w:t>New 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CFF7CBC"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3233C52" w14:textId="77777777" w:rsidR="0054659C" w:rsidRPr="00A1115A" w:rsidRDefault="0054659C" w:rsidP="0054659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54659C" w:rsidRPr="00A1115A" w14:paraId="0A6C3C50" w14:textId="77777777" w:rsidTr="00115FF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19CDE238" w14:textId="77777777" w:rsidR="0054659C" w:rsidRPr="00A1115A" w:rsidRDefault="0054659C" w:rsidP="00115FF5">
            <w:pPr>
              <w:pStyle w:val="TAH"/>
            </w:pPr>
            <w:r w:rsidRPr="00A1115A">
              <w:lastRenderedPageBreak/>
              <w:t>NR CA configuration / Bandwidth combination set</w:t>
            </w:r>
          </w:p>
        </w:tc>
      </w:tr>
      <w:tr w:rsidR="0054659C" w:rsidRPr="00A1115A" w14:paraId="3F3729E8" w14:textId="77777777" w:rsidTr="00115FF5">
        <w:trPr>
          <w:cantSplit/>
          <w:trHeight w:val="80"/>
          <w:jc w:val="center"/>
        </w:trPr>
        <w:tc>
          <w:tcPr>
            <w:tcW w:w="1307" w:type="dxa"/>
            <w:tcBorders>
              <w:left w:val="single" w:sz="4" w:space="0" w:color="auto"/>
              <w:bottom w:val="single" w:sz="4" w:space="0" w:color="auto"/>
              <w:right w:val="single" w:sz="4" w:space="0" w:color="auto"/>
            </w:tcBorders>
          </w:tcPr>
          <w:p w14:paraId="755284DA" w14:textId="77777777" w:rsidR="0054659C" w:rsidRPr="00A1115A" w:rsidRDefault="0054659C" w:rsidP="00115FF5">
            <w:pPr>
              <w:pStyle w:val="TAH"/>
            </w:pPr>
            <w:r w:rsidRPr="00A1115A">
              <w:t>NR CA configuration</w:t>
            </w:r>
          </w:p>
        </w:tc>
        <w:tc>
          <w:tcPr>
            <w:tcW w:w="990" w:type="dxa"/>
            <w:tcBorders>
              <w:left w:val="single" w:sz="4" w:space="0" w:color="auto"/>
              <w:bottom w:val="single" w:sz="4" w:space="0" w:color="auto"/>
              <w:right w:val="single" w:sz="4" w:space="0" w:color="auto"/>
            </w:tcBorders>
          </w:tcPr>
          <w:p w14:paraId="79BF9D72" w14:textId="77777777" w:rsidR="0054659C" w:rsidRPr="00A1115A" w:rsidRDefault="0054659C" w:rsidP="00115FF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4708212A" w14:textId="77777777" w:rsidR="0054659C" w:rsidRPr="00A1115A" w:rsidRDefault="0054659C" w:rsidP="00115FF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1DED20C0" w14:textId="77777777" w:rsidR="0054659C" w:rsidRPr="00A1115A" w:rsidRDefault="0054659C" w:rsidP="00115FF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2D0E2D15" w14:textId="77777777" w:rsidR="0054659C" w:rsidRPr="00A1115A" w:rsidRDefault="0054659C" w:rsidP="00115FF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3E45579" w14:textId="77777777" w:rsidR="0054659C" w:rsidRPr="00A1115A" w:rsidRDefault="0054659C" w:rsidP="00115FF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39AFCA70" w14:textId="77777777" w:rsidR="0054659C" w:rsidRPr="00A1115A" w:rsidRDefault="0054659C" w:rsidP="00115FF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27F60F78" w14:textId="77777777" w:rsidR="0054659C" w:rsidRPr="00A1115A" w:rsidRDefault="0054659C" w:rsidP="00115FF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25BC2DD6" w14:textId="77777777" w:rsidR="0054659C" w:rsidRPr="00A1115A" w:rsidRDefault="0054659C" w:rsidP="00115FF5">
            <w:pPr>
              <w:pStyle w:val="TAH"/>
            </w:pPr>
            <w:r w:rsidRPr="00A1115A">
              <w:t>Bandwidth combination set</w:t>
            </w:r>
          </w:p>
        </w:tc>
      </w:tr>
      <w:tr w:rsidR="0054659C" w:rsidRPr="00A1115A" w14:paraId="452A42CD"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424F87D7" w14:textId="77777777" w:rsidR="0054659C" w:rsidRPr="00A1115A" w:rsidRDefault="0054659C" w:rsidP="00115FF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001B25CA" w14:textId="77777777" w:rsidR="0054659C" w:rsidRPr="00A1115A" w:rsidRDefault="0054659C" w:rsidP="00115FF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2C857254" w14:textId="77777777" w:rsidR="0054659C" w:rsidRPr="00A1115A" w:rsidRDefault="0054659C" w:rsidP="00115FF5">
            <w:pPr>
              <w:pStyle w:val="TAC"/>
            </w:pPr>
            <w:r w:rsidRPr="00A1115A">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167FBFFC" w14:textId="77777777" w:rsidR="0054659C" w:rsidRPr="00A1115A" w:rsidRDefault="0054659C" w:rsidP="00115FF5">
            <w:pPr>
              <w:pStyle w:val="TAC"/>
            </w:pPr>
            <w:r w:rsidRPr="00A1115A">
              <w:rPr>
                <w:rFonts w:eastAsia="DengXian"/>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3DF4E2A4"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6A77AFA"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1225BB04"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C843509" w14:textId="77777777" w:rsidR="0054659C" w:rsidRPr="00A1115A" w:rsidRDefault="0054659C" w:rsidP="00115FF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06F37709" w14:textId="77777777" w:rsidR="0054659C" w:rsidRPr="00A1115A" w:rsidRDefault="0054659C" w:rsidP="00115FF5">
            <w:pPr>
              <w:pStyle w:val="TAC"/>
            </w:pPr>
            <w:r w:rsidRPr="00A1115A">
              <w:t>0</w:t>
            </w:r>
          </w:p>
        </w:tc>
      </w:tr>
      <w:tr w:rsidR="0054659C" w:rsidRPr="00A1115A" w14:paraId="1DCAAED8"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01518499"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2F58980E"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74CE2CF2" w14:textId="77777777" w:rsidR="0054659C" w:rsidRPr="00A1115A" w:rsidRDefault="0054659C" w:rsidP="00115FF5">
            <w:pPr>
              <w:pStyle w:val="TAC"/>
            </w:pPr>
            <w:r w:rsidRPr="00A1115A">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249F3FC8" w14:textId="77777777" w:rsidR="0054659C" w:rsidRPr="00A1115A" w:rsidRDefault="0054659C" w:rsidP="00115FF5">
            <w:pPr>
              <w:pStyle w:val="TAC"/>
            </w:pPr>
            <w:r w:rsidRPr="00A1115A">
              <w:rPr>
                <w:rFonts w:eastAsia="DengXian"/>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0C5EA145"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55D7DBA"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EAD221D"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23026856"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E696EC1" w14:textId="77777777" w:rsidR="0054659C" w:rsidRPr="00A1115A" w:rsidRDefault="0054659C" w:rsidP="00115FF5">
            <w:pPr>
              <w:pStyle w:val="TAC"/>
            </w:pPr>
          </w:p>
        </w:tc>
      </w:tr>
      <w:tr w:rsidR="0054659C" w:rsidRPr="00A1115A" w14:paraId="3DF925EA"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03A247F3"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3AEE097"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66EAB3E1" w14:textId="77777777" w:rsidR="0054659C" w:rsidRPr="00A1115A" w:rsidRDefault="0054659C" w:rsidP="00115FF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5503B353" w14:textId="77777777" w:rsidR="0054659C" w:rsidRPr="00A1115A" w:rsidRDefault="0054659C" w:rsidP="00115FF5">
            <w:pPr>
              <w:pStyle w:val="TAC"/>
            </w:pPr>
            <w:r w:rsidRPr="00A1115A">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0A036946"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FEA480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19DAAEE2"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573C241"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4F0339E" w14:textId="77777777" w:rsidR="0054659C" w:rsidRPr="00A1115A" w:rsidRDefault="0054659C" w:rsidP="00115FF5">
            <w:pPr>
              <w:pStyle w:val="TAC"/>
            </w:pPr>
          </w:p>
        </w:tc>
      </w:tr>
      <w:tr w:rsidR="0054659C" w:rsidRPr="00A1115A" w14:paraId="46C3B346"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1A30630B" w14:textId="77777777" w:rsidR="0054659C" w:rsidRPr="00A1115A" w:rsidRDefault="0054659C" w:rsidP="00115FF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D545917" w14:textId="77777777" w:rsidR="0054659C" w:rsidRPr="00A1115A" w:rsidRDefault="0054659C" w:rsidP="00115FF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37EA94C2" w14:textId="77777777" w:rsidR="0054659C" w:rsidRPr="00A1115A" w:rsidRDefault="0054659C" w:rsidP="00115FF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D59A24E" w14:textId="77777777" w:rsidR="0054659C" w:rsidRPr="00A1115A" w:rsidRDefault="0054659C" w:rsidP="00115FF5">
            <w:pPr>
              <w:pStyle w:val="TAC"/>
              <w:rPr>
                <w:rFonts w:cs="Arial"/>
                <w:szCs w:val="18"/>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32B45D4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C6B6FE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0B15F44"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FA085D3" w14:textId="77777777" w:rsidR="0054659C" w:rsidRPr="00A1115A" w:rsidRDefault="0054659C" w:rsidP="00115FF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0C3ACC7E" w14:textId="77777777" w:rsidR="0054659C" w:rsidRPr="00A1115A" w:rsidRDefault="0054659C" w:rsidP="00115FF5">
            <w:pPr>
              <w:pStyle w:val="TAC"/>
            </w:pPr>
            <w:r>
              <w:rPr>
                <w:lang w:eastAsia="en-GB"/>
              </w:rPr>
              <w:t>0</w:t>
            </w:r>
          </w:p>
        </w:tc>
      </w:tr>
      <w:tr w:rsidR="0054659C" w:rsidRPr="00A1115A" w14:paraId="42F2319C"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5CC1526E"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F84232B"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0B462754" w14:textId="77777777" w:rsidR="0054659C" w:rsidRPr="00A1115A" w:rsidRDefault="0054659C" w:rsidP="00115FF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D5F7AFD" w14:textId="77777777" w:rsidR="0054659C" w:rsidRPr="00A1115A" w:rsidRDefault="0054659C" w:rsidP="00115FF5">
            <w:pPr>
              <w:pStyle w:val="TAC"/>
              <w:rPr>
                <w:rFonts w:cs="Arial"/>
                <w:szCs w:val="18"/>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2FDFB99"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4AA058F"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9A404DB"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45B3176" w14:textId="77777777" w:rsidR="0054659C" w:rsidRPr="00A1115A" w:rsidRDefault="0054659C" w:rsidP="00115F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9851E8F" w14:textId="77777777" w:rsidR="0054659C" w:rsidRPr="00A1115A" w:rsidRDefault="0054659C" w:rsidP="00115FF5">
            <w:pPr>
              <w:pStyle w:val="TAC"/>
            </w:pPr>
          </w:p>
        </w:tc>
      </w:tr>
      <w:tr w:rsidR="0054659C" w:rsidRPr="00A1115A" w14:paraId="18998C01" w14:textId="77777777" w:rsidTr="00115FF5">
        <w:trPr>
          <w:jc w:val="center"/>
        </w:trPr>
        <w:tc>
          <w:tcPr>
            <w:tcW w:w="1307" w:type="dxa"/>
            <w:tcBorders>
              <w:top w:val="single" w:sz="4" w:space="0" w:color="auto"/>
              <w:left w:val="single" w:sz="4" w:space="0" w:color="auto"/>
              <w:bottom w:val="nil"/>
              <w:right w:val="single" w:sz="6" w:space="0" w:color="auto"/>
            </w:tcBorders>
          </w:tcPr>
          <w:p w14:paraId="60660975" w14:textId="77777777" w:rsidR="0054659C" w:rsidRDefault="0054659C" w:rsidP="00115FF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4585BAE6" w14:textId="77777777" w:rsidR="0054659C" w:rsidRDefault="0054659C" w:rsidP="00115FF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365FEAE3" w14:textId="77777777" w:rsidR="0054659C" w:rsidRDefault="0054659C" w:rsidP="00115FF5">
            <w:pPr>
              <w:pStyle w:val="TAC"/>
              <w:rPr>
                <w:rFonts w:cs="Arial"/>
                <w:szCs w:val="18"/>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8C2DE6F" w14:textId="77777777" w:rsidR="0054659C" w:rsidRDefault="0054659C" w:rsidP="00115FF5">
            <w:pPr>
              <w:pStyle w:val="TAC"/>
              <w:rPr>
                <w:rFonts w:cs="Arial"/>
                <w:szCs w:val="18"/>
              </w:rPr>
            </w:pP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06DC053F"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1C1E8DA"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470EB80E" w14:textId="77777777" w:rsidR="0054659C" w:rsidRPr="00A1115A" w:rsidRDefault="0054659C" w:rsidP="00115FF5">
            <w:pPr>
              <w:pStyle w:val="TAC"/>
            </w:pPr>
          </w:p>
        </w:tc>
        <w:tc>
          <w:tcPr>
            <w:tcW w:w="1080" w:type="dxa"/>
            <w:tcBorders>
              <w:top w:val="single" w:sz="4" w:space="0" w:color="auto"/>
              <w:left w:val="single" w:sz="6" w:space="0" w:color="auto"/>
              <w:bottom w:val="nil"/>
              <w:right w:val="single" w:sz="6" w:space="0" w:color="auto"/>
            </w:tcBorders>
          </w:tcPr>
          <w:p w14:paraId="1AB7C828" w14:textId="77777777" w:rsidR="0054659C" w:rsidRDefault="0054659C" w:rsidP="00115FF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17865C8F" w14:textId="77777777" w:rsidR="0054659C" w:rsidRDefault="0054659C" w:rsidP="00115FF5">
            <w:pPr>
              <w:pStyle w:val="TAC"/>
            </w:pPr>
            <w:r>
              <w:rPr>
                <w:lang w:eastAsia="en-GB"/>
              </w:rPr>
              <w:t>0</w:t>
            </w:r>
          </w:p>
        </w:tc>
      </w:tr>
      <w:tr w:rsidR="0054659C" w:rsidRPr="00A1115A" w14:paraId="0766BC5E"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559CC2BA" w14:textId="77777777" w:rsidR="0054659C"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79E73488" w14:textId="77777777" w:rsidR="0054659C"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35D732E1" w14:textId="77777777" w:rsidR="0054659C" w:rsidRDefault="0054659C" w:rsidP="00115FF5">
            <w:pPr>
              <w:pStyle w:val="TAC"/>
              <w:rPr>
                <w:rFonts w:cs="Arial"/>
                <w:szCs w:val="18"/>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BC7A3C1" w14:textId="77777777" w:rsidR="0054659C" w:rsidRDefault="0054659C" w:rsidP="00115FF5">
            <w:pPr>
              <w:pStyle w:val="TAC"/>
              <w:rPr>
                <w:rFonts w:cs="Arial"/>
                <w:szCs w:val="18"/>
              </w:rPr>
            </w:pPr>
            <w:r>
              <w:rPr>
                <w:rFonts w:eastAsia="DengXian"/>
                <w:lang w:val="fi-FI" w:eastAsia="zh-CN"/>
              </w:rPr>
              <w:t xml:space="preserve">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4E1D790"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7178ED8"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DCFE502"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0B917757" w14:textId="77777777" w:rsidR="0054659C" w:rsidRDefault="0054659C" w:rsidP="00115FF5">
            <w:pPr>
              <w:pStyle w:val="TAC"/>
            </w:pPr>
          </w:p>
        </w:tc>
        <w:tc>
          <w:tcPr>
            <w:tcW w:w="1318" w:type="dxa"/>
            <w:tcBorders>
              <w:top w:val="nil"/>
              <w:left w:val="single" w:sz="4" w:space="0" w:color="auto"/>
              <w:bottom w:val="nil"/>
              <w:right w:val="single" w:sz="4" w:space="0" w:color="auto"/>
            </w:tcBorders>
            <w:shd w:val="clear" w:color="auto" w:fill="auto"/>
          </w:tcPr>
          <w:p w14:paraId="669BF083" w14:textId="77777777" w:rsidR="0054659C" w:rsidRDefault="0054659C" w:rsidP="00115FF5">
            <w:pPr>
              <w:pStyle w:val="TAC"/>
            </w:pPr>
          </w:p>
        </w:tc>
      </w:tr>
      <w:tr w:rsidR="0054659C" w:rsidRPr="00A1115A" w14:paraId="6469E88B"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0B550F69" w14:textId="77777777" w:rsidR="0054659C"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93CD788" w14:textId="77777777" w:rsidR="0054659C"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0E255294" w14:textId="77777777" w:rsidR="0054659C" w:rsidRDefault="0054659C" w:rsidP="00115FF5">
            <w:pPr>
              <w:pStyle w:val="TAC"/>
              <w:rPr>
                <w:rFonts w:cs="Arial"/>
                <w:szCs w:val="18"/>
              </w:rPr>
            </w:pPr>
            <w:r>
              <w:rPr>
                <w:rFonts w:eastAsia="DengXian" w:hint="eastAsia"/>
                <w:lang w:val="x-none" w:eastAsia="zh-CN"/>
              </w:rPr>
              <w:t>1</w:t>
            </w:r>
            <w:r>
              <w:rPr>
                <w:rFonts w:eastAsia="DengXian"/>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48DDA6E5" w14:textId="77777777" w:rsidR="0054659C" w:rsidRDefault="0054659C" w:rsidP="00115FF5">
            <w:pPr>
              <w:pStyle w:val="TAC"/>
              <w:rPr>
                <w:rFonts w:cs="Arial"/>
                <w:szCs w:val="18"/>
              </w:rPr>
            </w:pPr>
            <w:r>
              <w:rPr>
                <w:rFonts w:eastAsia="DengXian"/>
                <w:lang w:val="fi-FI" w:eastAsia="zh-CN"/>
              </w:rPr>
              <w:t xml:space="preserve">5, 10, </w:t>
            </w:r>
            <w:r>
              <w:rPr>
                <w:rFonts w:eastAsia="DengXian"/>
                <w:lang w:val="x-none" w:eastAsia="zh-CN"/>
              </w:rPr>
              <w:t>1</w:t>
            </w:r>
            <w:r>
              <w:rPr>
                <w:rFonts w:eastAsia="DengXian"/>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7A5882B1"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09AC8E5"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3D19D820"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38522C9" w14:textId="77777777" w:rsidR="0054659C" w:rsidRDefault="0054659C" w:rsidP="00115F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59446B8" w14:textId="77777777" w:rsidR="0054659C" w:rsidRDefault="0054659C" w:rsidP="00115FF5">
            <w:pPr>
              <w:pStyle w:val="TAC"/>
            </w:pPr>
          </w:p>
        </w:tc>
      </w:tr>
      <w:tr w:rsidR="0054659C" w:rsidRPr="00A1115A" w14:paraId="4084760C" w14:textId="77777777" w:rsidTr="00115FF5">
        <w:trPr>
          <w:jc w:val="center"/>
        </w:trPr>
        <w:tc>
          <w:tcPr>
            <w:tcW w:w="1307" w:type="dxa"/>
            <w:tcBorders>
              <w:top w:val="single" w:sz="4" w:space="0" w:color="auto"/>
              <w:left w:val="single" w:sz="4" w:space="0" w:color="auto"/>
              <w:bottom w:val="single" w:sz="6" w:space="0" w:color="auto"/>
              <w:right w:val="single" w:sz="6" w:space="0" w:color="auto"/>
            </w:tcBorders>
          </w:tcPr>
          <w:p w14:paraId="4E0B0552" w14:textId="77777777" w:rsidR="0054659C" w:rsidRPr="00A1115A" w:rsidRDefault="0054659C" w:rsidP="00115FF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17D7F90D" w14:textId="77777777" w:rsidR="0054659C" w:rsidRPr="00A1115A" w:rsidRDefault="0054659C" w:rsidP="00115FF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537A2E87" w14:textId="77777777" w:rsidR="0054659C" w:rsidRPr="00A1115A" w:rsidRDefault="0054659C" w:rsidP="00115FF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157E3D6" w14:textId="77777777" w:rsidR="0054659C" w:rsidRPr="00A1115A" w:rsidRDefault="0054659C" w:rsidP="00115FF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73CC46B4"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EC16FE8"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5DEF15AF" w14:textId="77777777" w:rsidR="0054659C" w:rsidRPr="00A1115A" w:rsidRDefault="0054659C" w:rsidP="00115FF5">
            <w:pPr>
              <w:pStyle w:val="TAC"/>
            </w:pPr>
          </w:p>
        </w:tc>
        <w:tc>
          <w:tcPr>
            <w:tcW w:w="1080" w:type="dxa"/>
            <w:tcBorders>
              <w:top w:val="single" w:sz="6" w:space="0" w:color="auto"/>
              <w:left w:val="single" w:sz="6" w:space="0" w:color="auto"/>
              <w:bottom w:val="single" w:sz="6" w:space="0" w:color="auto"/>
              <w:right w:val="single" w:sz="6" w:space="0" w:color="auto"/>
            </w:tcBorders>
          </w:tcPr>
          <w:p w14:paraId="381FC4E6" w14:textId="77777777" w:rsidR="0054659C" w:rsidRPr="00A1115A" w:rsidRDefault="0054659C" w:rsidP="00115FF5">
            <w:pPr>
              <w:pStyle w:val="TAC"/>
            </w:pPr>
            <w:r>
              <w:t>20</w:t>
            </w:r>
          </w:p>
        </w:tc>
        <w:tc>
          <w:tcPr>
            <w:tcW w:w="1318" w:type="dxa"/>
            <w:tcBorders>
              <w:top w:val="single" w:sz="6" w:space="0" w:color="auto"/>
              <w:left w:val="single" w:sz="6" w:space="0" w:color="auto"/>
              <w:right w:val="single" w:sz="4" w:space="0" w:color="auto"/>
            </w:tcBorders>
          </w:tcPr>
          <w:p w14:paraId="35D17BBB" w14:textId="77777777" w:rsidR="0054659C" w:rsidRPr="00A1115A" w:rsidRDefault="0054659C" w:rsidP="00115FF5">
            <w:pPr>
              <w:pStyle w:val="TAC"/>
            </w:pPr>
            <w:r>
              <w:t>0</w:t>
            </w:r>
          </w:p>
        </w:tc>
      </w:tr>
      <w:tr w:rsidR="0054659C" w:rsidRPr="00A1115A" w14:paraId="5F79CA1D" w14:textId="77777777" w:rsidTr="00115FF5">
        <w:trPr>
          <w:jc w:val="center"/>
        </w:trPr>
        <w:tc>
          <w:tcPr>
            <w:tcW w:w="1307" w:type="dxa"/>
            <w:tcBorders>
              <w:top w:val="single" w:sz="4" w:space="0" w:color="auto"/>
              <w:left w:val="single" w:sz="4" w:space="0" w:color="auto"/>
              <w:bottom w:val="nil"/>
              <w:right w:val="single" w:sz="6" w:space="0" w:color="auto"/>
            </w:tcBorders>
          </w:tcPr>
          <w:p w14:paraId="34B17E48" w14:textId="77777777" w:rsidR="0054659C" w:rsidRPr="00A1115A" w:rsidRDefault="0054659C" w:rsidP="00115FF5">
            <w:pPr>
              <w:pStyle w:val="TAC"/>
            </w:pPr>
            <w:r w:rsidRPr="00A1115A">
              <w:t>CA_n7B</w:t>
            </w:r>
          </w:p>
        </w:tc>
        <w:tc>
          <w:tcPr>
            <w:tcW w:w="990" w:type="dxa"/>
            <w:tcBorders>
              <w:top w:val="single" w:sz="4" w:space="0" w:color="auto"/>
              <w:left w:val="single" w:sz="6" w:space="0" w:color="auto"/>
              <w:bottom w:val="nil"/>
              <w:right w:val="single" w:sz="6" w:space="0" w:color="auto"/>
            </w:tcBorders>
          </w:tcPr>
          <w:p w14:paraId="1846546B" w14:textId="77777777" w:rsidR="0054659C" w:rsidRPr="00A1115A" w:rsidRDefault="0054659C" w:rsidP="00115FF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5D21528E" w14:textId="77777777" w:rsidR="0054659C" w:rsidRPr="00A1115A" w:rsidRDefault="0054659C" w:rsidP="00115FF5">
            <w:pPr>
              <w:pStyle w:val="TAC"/>
              <w:rPr>
                <w:rFonts w:eastAsia="DengXian"/>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268E893" w14:textId="77777777" w:rsidR="0054659C" w:rsidRPr="00A1115A" w:rsidRDefault="0054659C" w:rsidP="00115FF5">
            <w:pPr>
              <w:pStyle w:val="TAC"/>
              <w:rPr>
                <w:rFonts w:eastAsia="DengXian"/>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6DAF4B2E"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8E4269C"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3AA1519" w14:textId="77777777" w:rsidR="0054659C" w:rsidRPr="00A1115A" w:rsidRDefault="0054659C" w:rsidP="00115FF5">
            <w:pPr>
              <w:pStyle w:val="TAC"/>
            </w:pPr>
          </w:p>
        </w:tc>
        <w:tc>
          <w:tcPr>
            <w:tcW w:w="1080" w:type="dxa"/>
            <w:tcBorders>
              <w:top w:val="single" w:sz="4" w:space="0" w:color="auto"/>
              <w:left w:val="single" w:sz="6" w:space="0" w:color="auto"/>
              <w:bottom w:val="nil"/>
              <w:right w:val="single" w:sz="6" w:space="0" w:color="auto"/>
            </w:tcBorders>
          </w:tcPr>
          <w:p w14:paraId="0EF8459D" w14:textId="77777777" w:rsidR="0054659C" w:rsidRPr="00A1115A" w:rsidRDefault="0054659C" w:rsidP="00115FF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6593503B" w14:textId="77777777" w:rsidR="0054659C" w:rsidRPr="00A1115A" w:rsidRDefault="0054659C" w:rsidP="00115FF5">
            <w:pPr>
              <w:pStyle w:val="TAC"/>
            </w:pPr>
            <w:r w:rsidRPr="00A1115A">
              <w:t>0</w:t>
            </w:r>
          </w:p>
        </w:tc>
      </w:tr>
      <w:tr w:rsidR="0054659C" w:rsidRPr="00A1115A" w14:paraId="444B238C"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5E4B9CD7" w14:textId="77777777" w:rsidR="0054659C" w:rsidRPr="00A1115A" w:rsidRDefault="0054659C" w:rsidP="00115F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5CCC9F0"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C6BA9E4" w14:textId="77777777" w:rsidR="0054659C" w:rsidRPr="00A1115A" w:rsidRDefault="0054659C" w:rsidP="00115FF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79618862" w14:textId="77777777" w:rsidR="0054659C" w:rsidRPr="00A1115A" w:rsidRDefault="0054659C" w:rsidP="00115FF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2DBA21D9"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8B13A40"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214A0D6"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0C6B07B0" w14:textId="77777777" w:rsidR="0054659C" w:rsidRPr="00A1115A" w:rsidRDefault="0054659C" w:rsidP="00115F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112AB88" w14:textId="77777777" w:rsidR="0054659C" w:rsidRPr="00A1115A" w:rsidRDefault="0054659C" w:rsidP="00115FF5">
            <w:pPr>
              <w:pStyle w:val="TAC"/>
              <w:rPr>
                <w:lang w:eastAsia="zh-CN"/>
              </w:rPr>
            </w:pPr>
          </w:p>
        </w:tc>
      </w:tr>
      <w:tr w:rsidR="0054659C" w:rsidRPr="00A1115A" w14:paraId="5C834113"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119F92F9" w14:textId="77777777" w:rsidR="0054659C" w:rsidRPr="00A1115A" w:rsidRDefault="0054659C" w:rsidP="00115FF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1D6029F"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A2F4F05" w14:textId="77777777" w:rsidR="0054659C" w:rsidRPr="00A1115A" w:rsidRDefault="0054659C" w:rsidP="00115FF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03F77B0A" w14:textId="77777777" w:rsidR="0054659C" w:rsidRPr="00A1115A" w:rsidRDefault="0054659C" w:rsidP="00115FF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4837EACD"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4378ED8"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26FBC2E"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92DDAC" w14:textId="77777777" w:rsidR="0054659C" w:rsidRPr="00A1115A" w:rsidRDefault="0054659C" w:rsidP="00115F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044EC25E" w14:textId="77777777" w:rsidR="0054659C" w:rsidRPr="00A1115A" w:rsidRDefault="0054659C" w:rsidP="00115FF5">
            <w:pPr>
              <w:pStyle w:val="TAC"/>
              <w:rPr>
                <w:lang w:eastAsia="zh-CN"/>
              </w:rPr>
            </w:pPr>
          </w:p>
        </w:tc>
      </w:tr>
      <w:tr w:rsidR="0054659C" w:rsidRPr="00A1115A" w14:paraId="023F582A"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32646732" w14:textId="77777777" w:rsidR="0054659C" w:rsidRPr="00A1115A" w:rsidRDefault="0054659C" w:rsidP="00115FF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50D7B537" w14:textId="77777777" w:rsidR="0054659C" w:rsidRPr="00A1115A" w:rsidRDefault="0054659C" w:rsidP="00115FF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E4FE6D4" w14:textId="77777777" w:rsidR="0054659C" w:rsidRPr="00A1115A" w:rsidRDefault="0054659C" w:rsidP="00115FF5">
            <w:pPr>
              <w:pStyle w:val="TAC"/>
              <w:rPr>
                <w:lang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5A5749C7" w14:textId="77777777" w:rsidR="0054659C" w:rsidRPr="00A1115A" w:rsidRDefault="0054659C" w:rsidP="00115FF5">
            <w:pPr>
              <w:pStyle w:val="TAC"/>
              <w:rPr>
                <w:lang w:eastAsia="zh-CN"/>
              </w:rPr>
            </w:pPr>
            <w:r>
              <w:rPr>
                <w:rFonts w:eastAsia="DengXian"/>
                <w:lang w:val="x-none" w:eastAsia="zh-CN"/>
              </w:rPr>
              <w:t>1</w:t>
            </w: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61B62D62"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4F7FD7E"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8C48C09"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3D1721" w14:textId="77777777" w:rsidR="0054659C" w:rsidRPr="00A1115A" w:rsidRDefault="0054659C" w:rsidP="00115FF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4DAD0901" w14:textId="77777777" w:rsidR="0054659C" w:rsidRPr="00A1115A" w:rsidRDefault="0054659C" w:rsidP="00115FF5">
            <w:pPr>
              <w:pStyle w:val="TAC"/>
              <w:rPr>
                <w:lang w:eastAsia="zh-CN"/>
              </w:rPr>
            </w:pPr>
            <w:r>
              <w:rPr>
                <w:lang w:eastAsia="en-GB"/>
              </w:rPr>
              <w:t>0</w:t>
            </w:r>
          </w:p>
        </w:tc>
      </w:tr>
      <w:tr w:rsidR="0054659C" w:rsidRPr="00A1115A" w14:paraId="5EFEAF63"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5325ECD8" w14:textId="77777777" w:rsidR="0054659C" w:rsidRPr="00A1115A" w:rsidRDefault="0054659C" w:rsidP="00115FF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0FBED0A"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0BC18FEC" w14:textId="77777777" w:rsidR="0054659C" w:rsidRPr="00A1115A" w:rsidRDefault="0054659C" w:rsidP="00115FF5">
            <w:pPr>
              <w:pStyle w:val="TAC"/>
              <w:rPr>
                <w:lang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BBB0ACE" w14:textId="77777777" w:rsidR="0054659C" w:rsidRPr="00A1115A" w:rsidRDefault="0054659C" w:rsidP="00115FF5">
            <w:pPr>
              <w:pStyle w:val="TAC"/>
              <w:rPr>
                <w:lang w:eastAsia="zh-CN"/>
              </w:rPr>
            </w:pPr>
            <w:r>
              <w:rPr>
                <w:rFonts w:eastAsia="DengXian"/>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19A51E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8451FA7"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1EDC1293"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BC1611F" w14:textId="77777777" w:rsidR="0054659C" w:rsidRPr="00A1115A" w:rsidRDefault="0054659C" w:rsidP="00115F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4B7ECA8" w14:textId="77777777" w:rsidR="0054659C" w:rsidRPr="00A1115A" w:rsidRDefault="0054659C" w:rsidP="00115FF5">
            <w:pPr>
              <w:pStyle w:val="TAC"/>
              <w:rPr>
                <w:lang w:eastAsia="zh-CN"/>
              </w:rPr>
            </w:pPr>
          </w:p>
        </w:tc>
      </w:tr>
      <w:tr w:rsidR="0054659C" w:rsidRPr="00A1115A" w14:paraId="3E6C2CB4" w14:textId="77777777" w:rsidTr="00115FF5">
        <w:trPr>
          <w:jc w:val="center"/>
        </w:trPr>
        <w:tc>
          <w:tcPr>
            <w:tcW w:w="1307" w:type="dxa"/>
            <w:tcBorders>
              <w:top w:val="single" w:sz="4" w:space="0" w:color="auto"/>
              <w:left w:val="single" w:sz="4" w:space="0" w:color="auto"/>
              <w:bottom w:val="nil"/>
              <w:right w:val="single" w:sz="6" w:space="0" w:color="auto"/>
            </w:tcBorders>
          </w:tcPr>
          <w:p w14:paraId="6B9B584E" w14:textId="77777777" w:rsidR="0054659C" w:rsidRPr="00A1115A" w:rsidRDefault="0054659C" w:rsidP="00115FF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4197A564" w14:textId="77777777" w:rsidR="0054659C" w:rsidRPr="00A1115A" w:rsidRDefault="0054659C" w:rsidP="00115FF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71B0CD4F" w14:textId="77777777" w:rsidR="0054659C" w:rsidRDefault="0054659C" w:rsidP="00115FF5">
            <w:pPr>
              <w:pStyle w:val="TAC"/>
              <w:rPr>
                <w:rFonts w:eastAsia="DengXian"/>
                <w:lang w:val="x-none" w:eastAsia="zh-CN"/>
              </w:rPr>
            </w:pPr>
            <w:r>
              <w:rPr>
                <w:rFonts w:eastAsia="DengXian"/>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6C143B1" w14:textId="77777777" w:rsidR="0054659C" w:rsidRDefault="0054659C" w:rsidP="00115FF5">
            <w:pPr>
              <w:pStyle w:val="TAC"/>
              <w:rPr>
                <w:rFonts w:eastAsia="DengXian"/>
                <w:lang w:val="fi-FI" w:eastAsia="zh-CN"/>
              </w:rPr>
            </w:pP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F4E97AB"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651D6811"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342E3210" w14:textId="77777777" w:rsidR="0054659C" w:rsidRPr="00A1115A" w:rsidRDefault="0054659C" w:rsidP="00115FF5">
            <w:pPr>
              <w:pStyle w:val="TAC"/>
            </w:pPr>
          </w:p>
        </w:tc>
        <w:tc>
          <w:tcPr>
            <w:tcW w:w="1080" w:type="dxa"/>
            <w:tcBorders>
              <w:top w:val="single" w:sz="4" w:space="0" w:color="auto"/>
              <w:left w:val="single" w:sz="6" w:space="0" w:color="auto"/>
              <w:bottom w:val="nil"/>
              <w:right w:val="single" w:sz="6" w:space="0" w:color="auto"/>
            </w:tcBorders>
          </w:tcPr>
          <w:p w14:paraId="6B435A24" w14:textId="77777777" w:rsidR="0054659C" w:rsidRPr="00A1115A" w:rsidRDefault="0054659C" w:rsidP="00115FF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11E5F81D" w14:textId="77777777" w:rsidR="0054659C" w:rsidRPr="00A1115A" w:rsidRDefault="0054659C" w:rsidP="00115FF5">
            <w:pPr>
              <w:pStyle w:val="TAC"/>
              <w:rPr>
                <w:lang w:eastAsia="zh-CN"/>
              </w:rPr>
            </w:pPr>
            <w:r>
              <w:rPr>
                <w:lang w:eastAsia="en-GB"/>
              </w:rPr>
              <w:t>0</w:t>
            </w:r>
          </w:p>
        </w:tc>
      </w:tr>
      <w:tr w:rsidR="0054659C" w:rsidRPr="00A1115A" w14:paraId="68F109FE"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56FBC9C2" w14:textId="77777777" w:rsidR="0054659C" w:rsidRPr="00A1115A" w:rsidRDefault="0054659C" w:rsidP="00115F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478058D"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B799F2E" w14:textId="77777777" w:rsidR="0054659C" w:rsidRDefault="0054659C" w:rsidP="00115FF5">
            <w:pPr>
              <w:pStyle w:val="TAC"/>
              <w:rPr>
                <w:rFonts w:eastAsia="DengXian"/>
                <w:lang w:val="x-none" w:eastAsia="zh-CN"/>
              </w:rPr>
            </w:pPr>
            <w:r>
              <w:rPr>
                <w:rFonts w:eastAsia="DengXian"/>
                <w:lang w:val="x-none" w:eastAsia="zh-CN"/>
              </w:rPr>
              <w:t>1</w:t>
            </w:r>
            <w:r>
              <w:rPr>
                <w:rFonts w:eastAsia="DengXian"/>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3DC80F3" w14:textId="77777777" w:rsidR="0054659C" w:rsidRDefault="0054659C" w:rsidP="00115FF5">
            <w:pPr>
              <w:pStyle w:val="TAC"/>
              <w:rPr>
                <w:rFonts w:eastAsia="DengXian"/>
                <w:lang w:val="fi-FI" w:eastAsia="zh-CN"/>
              </w:rPr>
            </w:pPr>
            <w:r>
              <w:rPr>
                <w:rFonts w:eastAsia="DengXian"/>
                <w:lang w:val="fi-FI" w:eastAsia="zh-CN"/>
              </w:rPr>
              <w:t xml:space="preserve">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D4BD0EE"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09B0E76"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78669BB"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5A9312DC" w14:textId="77777777" w:rsidR="0054659C" w:rsidRPr="00A1115A" w:rsidRDefault="0054659C" w:rsidP="00115F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74764C0" w14:textId="77777777" w:rsidR="0054659C" w:rsidRPr="00A1115A" w:rsidRDefault="0054659C" w:rsidP="00115FF5">
            <w:pPr>
              <w:pStyle w:val="TAC"/>
              <w:rPr>
                <w:lang w:eastAsia="zh-CN"/>
              </w:rPr>
            </w:pPr>
          </w:p>
        </w:tc>
      </w:tr>
      <w:tr w:rsidR="0054659C" w:rsidRPr="00A1115A" w14:paraId="1784FCF9"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021932DD" w14:textId="77777777" w:rsidR="0054659C" w:rsidRPr="00A1115A" w:rsidRDefault="0054659C" w:rsidP="00115FF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1BC0F6BE"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4C6A22E" w14:textId="77777777" w:rsidR="0054659C" w:rsidRDefault="0054659C" w:rsidP="00115FF5">
            <w:pPr>
              <w:pStyle w:val="TAC"/>
              <w:rPr>
                <w:rFonts w:eastAsia="DengXian"/>
                <w:lang w:val="x-none" w:eastAsia="zh-CN"/>
              </w:rPr>
            </w:pPr>
            <w:r>
              <w:rPr>
                <w:rFonts w:eastAsia="DengXian" w:hint="eastAsia"/>
                <w:lang w:val="x-none" w:eastAsia="zh-CN"/>
              </w:rPr>
              <w:t>1</w:t>
            </w:r>
            <w:r>
              <w:rPr>
                <w:rFonts w:eastAsia="DengXian"/>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348904E" w14:textId="77777777" w:rsidR="0054659C" w:rsidRDefault="0054659C" w:rsidP="00115FF5">
            <w:pPr>
              <w:pStyle w:val="TAC"/>
              <w:rPr>
                <w:rFonts w:eastAsia="DengXian"/>
                <w:lang w:val="fi-FI" w:eastAsia="zh-CN"/>
              </w:rPr>
            </w:pPr>
            <w:r>
              <w:rPr>
                <w:rFonts w:eastAsia="DengXian"/>
                <w:lang w:val="fi-FI" w:eastAsia="zh-CN"/>
              </w:rPr>
              <w:t xml:space="preserve">5, 10, </w:t>
            </w:r>
            <w:r>
              <w:rPr>
                <w:rFonts w:eastAsia="DengXian"/>
                <w:lang w:val="x-none" w:eastAsia="zh-CN"/>
              </w:rPr>
              <w:t>1</w:t>
            </w:r>
            <w:r>
              <w:rPr>
                <w:rFonts w:eastAsia="DengXian"/>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71D4F91E"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265EC9C"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B32E81F"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FFEA18" w14:textId="77777777" w:rsidR="0054659C" w:rsidRPr="00A1115A" w:rsidRDefault="0054659C" w:rsidP="00115F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C465DF" w14:textId="77777777" w:rsidR="0054659C" w:rsidRPr="00A1115A" w:rsidRDefault="0054659C" w:rsidP="00115FF5">
            <w:pPr>
              <w:pStyle w:val="TAC"/>
              <w:rPr>
                <w:lang w:eastAsia="zh-CN"/>
              </w:rPr>
            </w:pPr>
          </w:p>
        </w:tc>
      </w:tr>
      <w:tr w:rsidR="0054659C" w:rsidRPr="00A1115A" w14:paraId="1308224D"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63E99194" w14:textId="77777777" w:rsidR="0054659C" w:rsidRPr="00A1115A" w:rsidRDefault="0054659C" w:rsidP="00115FF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1282D2A7" w14:textId="77777777" w:rsidR="0054659C" w:rsidRPr="00A1115A" w:rsidRDefault="0054659C" w:rsidP="00115FF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3FD81C1F" w14:textId="77777777" w:rsidR="0054659C" w:rsidRPr="00A1115A" w:rsidRDefault="0054659C" w:rsidP="00115FF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60BBA7BA" w14:textId="77777777" w:rsidR="0054659C" w:rsidRPr="00A1115A" w:rsidRDefault="0054659C" w:rsidP="00115FF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A1E7BF1"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E857936"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187C9FD"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15C9952" w14:textId="77777777" w:rsidR="0054659C" w:rsidRPr="00A1115A" w:rsidRDefault="0054659C" w:rsidP="00115FF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6872B149" w14:textId="77777777" w:rsidR="0054659C" w:rsidRPr="00A1115A" w:rsidRDefault="0054659C" w:rsidP="00115FF5">
            <w:pPr>
              <w:pStyle w:val="TAC"/>
            </w:pPr>
            <w:r w:rsidRPr="00A1115A">
              <w:rPr>
                <w:rFonts w:hint="eastAsia"/>
                <w:lang w:eastAsia="zh-CN"/>
              </w:rPr>
              <w:t>0</w:t>
            </w:r>
          </w:p>
        </w:tc>
      </w:tr>
      <w:tr w:rsidR="0054659C" w:rsidRPr="00A1115A" w14:paraId="295D60F3"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A18A336"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E3A3425"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79EF4DFF" w14:textId="77777777" w:rsidR="0054659C" w:rsidRPr="00A1115A" w:rsidRDefault="0054659C" w:rsidP="00115FF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C9038AE" w14:textId="77777777" w:rsidR="0054659C" w:rsidRPr="00A1115A" w:rsidRDefault="0054659C" w:rsidP="00115FF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73DB4D97"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F3C86BA"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10096491"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63BDBB" w14:textId="77777777" w:rsidR="0054659C" w:rsidRPr="00A1115A" w:rsidRDefault="0054659C" w:rsidP="00115FF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4728B79" w14:textId="77777777" w:rsidR="0054659C" w:rsidRPr="00A1115A" w:rsidRDefault="0054659C" w:rsidP="00115FF5">
            <w:pPr>
              <w:pStyle w:val="TAC"/>
            </w:pPr>
          </w:p>
        </w:tc>
      </w:tr>
      <w:tr w:rsidR="0054659C" w:rsidRPr="00A1115A" w14:paraId="7F2626C9"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7E5D0265" w14:textId="77777777" w:rsidR="0054659C" w:rsidRPr="00A1115A" w:rsidRDefault="0054659C" w:rsidP="00115FF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5131DEC4" w14:textId="77777777" w:rsidR="0054659C" w:rsidRPr="00A1115A" w:rsidRDefault="0054659C" w:rsidP="00115FF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013BEBA2" w14:textId="77777777" w:rsidR="0054659C" w:rsidRPr="00A1115A" w:rsidRDefault="0054659C" w:rsidP="00115FF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72CB64F0" w14:textId="77777777" w:rsidR="0054659C" w:rsidRPr="00A1115A" w:rsidRDefault="0054659C" w:rsidP="00115FF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7FEC4924"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6BEDC7F"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31DB5B4"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5D06B65" w14:textId="77777777" w:rsidR="0054659C" w:rsidRPr="00A1115A" w:rsidRDefault="0054659C" w:rsidP="00115FF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7B4D397" w14:textId="77777777" w:rsidR="0054659C" w:rsidRPr="00A1115A" w:rsidRDefault="0054659C" w:rsidP="00115FF5">
            <w:pPr>
              <w:pStyle w:val="TAC"/>
            </w:pPr>
            <w:r>
              <w:rPr>
                <w:lang w:eastAsia="zh-CN"/>
              </w:rPr>
              <w:t>1</w:t>
            </w:r>
          </w:p>
        </w:tc>
      </w:tr>
      <w:tr w:rsidR="0054659C" w:rsidRPr="00A1115A" w14:paraId="5A65EF85"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75AAF28A" w14:textId="77777777" w:rsidR="0054659C" w:rsidRPr="00A1115A" w:rsidRDefault="0054659C" w:rsidP="00115FF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3A278C59" w14:textId="77777777" w:rsidR="0054659C" w:rsidRPr="00A1115A" w:rsidRDefault="0054659C" w:rsidP="00115FF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1A4001AF" w14:textId="77777777" w:rsidR="0054659C" w:rsidRPr="00A1115A" w:rsidRDefault="0054659C" w:rsidP="00115FF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248D57C4" w14:textId="77777777" w:rsidR="0054659C" w:rsidRPr="00A1115A" w:rsidRDefault="0054659C" w:rsidP="00115FF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D6CAEBA"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D77FC13"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F0E2AF5" w14:textId="77777777" w:rsidR="0054659C" w:rsidRPr="00A1115A" w:rsidRDefault="0054659C" w:rsidP="00115FF5">
            <w:pPr>
              <w:pStyle w:val="TAC"/>
            </w:pPr>
          </w:p>
        </w:tc>
        <w:tc>
          <w:tcPr>
            <w:tcW w:w="1080" w:type="dxa"/>
            <w:tcBorders>
              <w:top w:val="single" w:sz="4" w:space="0" w:color="auto"/>
              <w:left w:val="single" w:sz="6" w:space="0" w:color="auto"/>
              <w:bottom w:val="single" w:sz="4" w:space="0" w:color="auto"/>
              <w:right w:val="single" w:sz="6" w:space="0" w:color="auto"/>
            </w:tcBorders>
          </w:tcPr>
          <w:p w14:paraId="0D92F2D7" w14:textId="77777777" w:rsidR="0054659C" w:rsidRPr="00A1115A" w:rsidRDefault="0054659C" w:rsidP="00115FF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597AE311" w14:textId="77777777" w:rsidR="0054659C" w:rsidRPr="00A1115A" w:rsidRDefault="0054659C" w:rsidP="00115FF5">
            <w:pPr>
              <w:pStyle w:val="TAC"/>
            </w:pPr>
            <w:r w:rsidRPr="00A1115A">
              <w:t>0</w:t>
            </w:r>
          </w:p>
        </w:tc>
      </w:tr>
      <w:tr w:rsidR="0054659C" w:rsidRPr="00A1115A" w14:paraId="205A064C" w14:textId="77777777" w:rsidTr="00115FF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3A2B42F" w14:textId="77777777" w:rsidR="0054659C" w:rsidRPr="00A1115A" w:rsidRDefault="0054659C" w:rsidP="00115FF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63E73402" w14:textId="77777777" w:rsidR="0054659C" w:rsidRDefault="0054659C" w:rsidP="00115FF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37C30EC3" w14:textId="77777777" w:rsidR="0054659C" w:rsidRPr="00A1115A" w:rsidRDefault="0054659C" w:rsidP="00115FF5">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511A271B" w14:textId="77777777" w:rsidR="0054659C" w:rsidRPr="00A1115A" w:rsidRDefault="0054659C" w:rsidP="00115FF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735B0F99" w14:textId="77777777" w:rsidR="0054659C" w:rsidRPr="00A1115A" w:rsidRDefault="0054659C" w:rsidP="00115FF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77243CA"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59F62BE"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E9BDC02"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C53E90F" w14:textId="77777777" w:rsidR="0054659C" w:rsidRPr="00A1115A" w:rsidRDefault="0054659C" w:rsidP="00115FF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0A209DFF" w14:textId="77777777" w:rsidR="0054659C" w:rsidRPr="00A1115A" w:rsidRDefault="0054659C" w:rsidP="00115FF5">
            <w:pPr>
              <w:pStyle w:val="TAC"/>
            </w:pPr>
            <w:r w:rsidRPr="00A1115A">
              <w:t>0</w:t>
            </w:r>
          </w:p>
        </w:tc>
      </w:tr>
      <w:tr w:rsidR="0054659C" w:rsidRPr="00A1115A" w14:paraId="4ADD8A4E" w14:textId="77777777" w:rsidTr="00115FF5">
        <w:trPr>
          <w:jc w:val="center"/>
        </w:trPr>
        <w:tc>
          <w:tcPr>
            <w:tcW w:w="1307" w:type="dxa"/>
            <w:vMerge/>
            <w:tcBorders>
              <w:top w:val="nil"/>
              <w:left w:val="single" w:sz="4" w:space="0" w:color="auto"/>
              <w:bottom w:val="nil"/>
              <w:right w:val="single" w:sz="4" w:space="0" w:color="auto"/>
            </w:tcBorders>
            <w:shd w:val="clear" w:color="auto" w:fill="auto"/>
          </w:tcPr>
          <w:p w14:paraId="38B0501A"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shd w:val="clear" w:color="auto" w:fill="auto"/>
          </w:tcPr>
          <w:p w14:paraId="5EFDBBA7"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714D713" w14:textId="77777777" w:rsidR="0054659C" w:rsidRPr="00A1115A" w:rsidRDefault="0054659C" w:rsidP="00115FF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58BD2D7" w14:textId="77777777" w:rsidR="0054659C" w:rsidRPr="00A1115A" w:rsidRDefault="0054659C" w:rsidP="00115FF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60243AE6"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68F47D9E"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683FE1A"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B7EDE9"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B2EBB8A" w14:textId="77777777" w:rsidR="0054659C" w:rsidRPr="00A1115A" w:rsidRDefault="0054659C" w:rsidP="00115FF5">
            <w:pPr>
              <w:pStyle w:val="TAC"/>
            </w:pPr>
          </w:p>
        </w:tc>
      </w:tr>
      <w:tr w:rsidR="0054659C" w:rsidRPr="00BA2964" w14:paraId="00215BEC" w14:textId="77777777" w:rsidTr="00115FF5">
        <w:trPr>
          <w:jc w:val="center"/>
        </w:trPr>
        <w:tc>
          <w:tcPr>
            <w:tcW w:w="1307" w:type="dxa"/>
            <w:vMerge/>
            <w:tcBorders>
              <w:top w:val="nil"/>
              <w:left w:val="single" w:sz="4" w:space="0" w:color="auto"/>
              <w:bottom w:val="nil"/>
              <w:right w:val="single" w:sz="4" w:space="0" w:color="auto"/>
            </w:tcBorders>
            <w:shd w:val="clear" w:color="auto" w:fill="auto"/>
          </w:tcPr>
          <w:p w14:paraId="300F9ED7"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shd w:val="clear" w:color="auto" w:fill="auto"/>
          </w:tcPr>
          <w:p w14:paraId="624D630A"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DDD54AB" w14:textId="77777777" w:rsidR="0054659C" w:rsidRPr="00A1115A" w:rsidRDefault="0054659C" w:rsidP="00115FF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F05FC63" w14:textId="77777777" w:rsidR="0054659C" w:rsidRPr="00A1115A" w:rsidRDefault="0054659C" w:rsidP="00115FF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63B03AC1"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ACAE151"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5432CD25" w14:textId="77777777" w:rsidR="0054659C" w:rsidRPr="00A1115A" w:rsidRDefault="0054659C" w:rsidP="00115FF5">
            <w:pPr>
              <w:pStyle w:val="TAC"/>
            </w:pPr>
          </w:p>
        </w:tc>
        <w:tc>
          <w:tcPr>
            <w:tcW w:w="1080" w:type="dxa"/>
            <w:tcBorders>
              <w:top w:val="single" w:sz="4" w:space="0" w:color="auto"/>
              <w:left w:val="single" w:sz="6" w:space="0" w:color="auto"/>
              <w:bottom w:val="nil"/>
              <w:right w:val="single" w:sz="6" w:space="0" w:color="auto"/>
            </w:tcBorders>
          </w:tcPr>
          <w:p w14:paraId="3BF4F3DC" w14:textId="77777777" w:rsidR="0054659C" w:rsidRPr="00BF3AEF" w:rsidRDefault="0054659C" w:rsidP="00115FF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3F3C1C95" w14:textId="77777777" w:rsidR="0054659C" w:rsidRPr="00BF3AEF" w:rsidRDefault="0054659C" w:rsidP="00115FF5">
            <w:pPr>
              <w:pStyle w:val="TAC"/>
            </w:pPr>
            <w:r w:rsidRPr="00BF3AEF">
              <w:t>1</w:t>
            </w:r>
          </w:p>
        </w:tc>
      </w:tr>
      <w:tr w:rsidR="0054659C" w:rsidRPr="00BA2964" w14:paraId="7FD29B4E" w14:textId="77777777" w:rsidTr="00115FF5">
        <w:trPr>
          <w:jc w:val="center"/>
        </w:trPr>
        <w:tc>
          <w:tcPr>
            <w:tcW w:w="1307" w:type="dxa"/>
            <w:vMerge/>
            <w:tcBorders>
              <w:top w:val="nil"/>
              <w:left w:val="single" w:sz="4" w:space="0" w:color="auto"/>
              <w:bottom w:val="nil"/>
              <w:right w:val="single" w:sz="4" w:space="0" w:color="auto"/>
            </w:tcBorders>
          </w:tcPr>
          <w:p w14:paraId="1AD00D68"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tcPr>
          <w:p w14:paraId="3A9F09C0"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245F11B" w14:textId="77777777" w:rsidR="0054659C" w:rsidRPr="00A1115A" w:rsidRDefault="0054659C" w:rsidP="00115FF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503F50EE" w14:textId="77777777" w:rsidR="0054659C" w:rsidRPr="00A1115A" w:rsidRDefault="0054659C" w:rsidP="00115FF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810962D"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F5E136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771BA5E4"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7AB81A9B" w14:textId="77777777" w:rsidR="0054659C" w:rsidRPr="00BF3AEF" w:rsidRDefault="0054659C" w:rsidP="00115F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3E1930A" w14:textId="77777777" w:rsidR="0054659C" w:rsidRPr="00BF3AEF" w:rsidRDefault="0054659C" w:rsidP="00115FF5">
            <w:pPr>
              <w:pStyle w:val="TAC"/>
              <w:rPr>
                <w:highlight w:val="yellow"/>
              </w:rPr>
            </w:pPr>
          </w:p>
        </w:tc>
      </w:tr>
      <w:tr w:rsidR="0054659C" w:rsidRPr="00BA2964" w14:paraId="5ADC7003" w14:textId="77777777" w:rsidTr="00115FF5">
        <w:trPr>
          <w:jc w:val="center"/>
        </w:trPr>
        <w:tc>
          <w:tcPr>
            <w:tcW w:w="1307" w:type="dxa"/>
            <w:vMerge/>
            <w:tcBorders>
              <w:top w:val="nil"/>
              <w:left w:val="single" w:sz="4" w:space="0" w:color="auto"/>
              <w:bottom w:val="nil"/>
              <w:right w:val="single" w:sz="4" w:space="0" w:color="auto"/>
            </w:tcBorders>
          </w:tcPr>
          <w:p w14:paraId="4D9CF3C6"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tcPr>
          <w:p w14:paraId="1940D743"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78EE121" w14:textId="77777777" w:rsidR="0054659C" w:rsidRPr="00A1115A" w:rsidRDefault="0054659C" w:rsidP="00115FF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6F5FAD3D" w14:textId="77777777" w:rsidR="0054659C" w:rsidRPr="00A1115A" w:rsidRDefault="0054659C" w:rsidP="00115FF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485FFD6"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63B48630"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1F8CCA4A"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77392D1B" w14:textId="77777777" w:rsidR="0054659C" w:rsidRPr="00BF3AEF" w:rsidRDefault="0054659C" w:rsidP="00115F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78455CC" w14:textId="77777777" w:rsidR="0054659C" w:rsidRPr="00BF3AEF" w:rsidRDefault="0054659C" w:rsidP="00115FF5">
            <w:pPr>
              <w:pStyle w:val="TAC"/>
              <w:rPr>
                <w:highlight w:val="yellow"/>
              </w:rPr>
            </w:pPr>
          </w:p>
        </w:tc>
      </w:tr>
      <w:tr w:rsidR="0054659C" w:rsidRPr="00BA2964" w14:paraId="5A71E91E" w14:textId="77777777" w:rsidTr="00115FF5">
        <w:trPr>
          <w:trHeight w:val="443"/>
          <w:jc w:val="center"/>
        </w:trPr>
        <w:tc>
          <w:tcPr>
            <w:tcW w:w="1307" w:type="dxa"/>
            <w:vMerge/>
            <w:tcBorders>
              <w:top w:val="nil"/>
              <w:left w:val="single" w:sz="4" w:space="0" w:color="auto"/>
              <w:bottom w:val="nil"/>
              <w:right w:val="single" w:sz="4" w:space="0" w:color="auto"/>
            </w:tcBorders>
          </w:tcPr>
          <w:p w14:paraId="55C21B6C"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tcPr>
          <w:p w14:paraId="12A2F380"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1064333F" w14:textId="77777777" w:rsidR="0054659C" w:rsidRPr="00A1115A" w:rsidRDefault="0054659C" w:rsidP="00115FF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F0E9EC6" w14:textId="77777777" w:rsidR="0054659C" w:rsidRPr="00A1115A" w:rsidRDefault="0054659C" w:rsidP="00115FF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1EEDF630"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A0A446A"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6EF5A17" w14:textId="77777777" w:rsidR="0054659C" w:rsidRPr="00A1115A" w:rsidRDefault="0054659C" w:rsidP="00115FF5">
            <w:pPr>
              <w:pStyle w:val="TAC"/>
            </w:pPr>
          </w:p>
        </w:tc>
        <w:tc>
          <w:tcPr>
            <w:tcW w:w="1080" w:type="dxa"/>
            <w:tcBorders>
              <w:top w:val="nil"/>
              <w:left w:val="single" w:sz="6" w:space="0" w:color="auto"/>
              <w:bottom w:val="single" w:sz="4" w:space="0" w:color="auto"/>
              <w:right w:val="single" w:sz="6" w:space="0" w:color="auto"/>
            </w:tcBorders>
          </w:tcPr>
          <w:p w14:paraId="07601E6B" w14:textId="77777777" w:rsidR="0054659C" w:rsidRPr="00BF3AEF" w:rsidRDefault="0054659C" w:rsidP="00115FF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0D7B9E3B" w14:textId="77777777" w:rsidR="0054659C" w:rsidRPr="00BF3AEF" w:rsidRDefault="0054659C" w:rsidP="00115FF5">
            <w:pPr>
              <w:pStyle w:val="TAC"/>
              <w:rPr>
                <w:highlight w:val="yellow"/>
              </w:rPr>
            </w:pPr>
          </w:p>
        </w:tc>
      </w:tr>
      <w:tr w:rsidR="0054659C" w:rsidRPr="00BA2964" w14:paraId="49881CC4" w14:textId="77777777" w:rsidTr="00115FF5">
        <w:trPr>
          <w:jc w:val="center"/>
        </w:trPr>
        <w:tc>
          <w:tcPr>
            <w:tcW w:w="1307" w:type="dxa"/>
            <w:vMerge/>
            <w:tcBorders>
              <w:top w:val="nil"/>
              <w:left w:val="single" w:sz="4" w:space="0" w:color="auto"/>
              <w:bottom w:val="nil"/>
              <w:right w:val="single" w:sz="4" w:space="0" w:color="auto"/>
            </w:tcBorders>
          </w:tcPr>
          <w:p w14:paraId="5F08F9C4"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tcPr>
          <w:p w14:paraId="7662B42F"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43A76310" w14:textId="77777777" w:rsidR="0054659C" w:rsidRPr="005A59A0" w:rsidRDefault="0054659C" w:rsidP="00115FF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7903D8C" w14:textId="77777777" w:rsidR="0054659C" w:rsidRPr="005A59A0" w:rsidRDefault="0054659C" w:rsidP="00115FF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395EA71"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694FCEEF"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35C29784" w14:textId="77777777" w:rsidR="0054659C" w:rsidRPr="00A1115A" w:rsidRDefault="0054659C" w:rsidP="00115FF5">
            <w:pPr>
              <w:pStyle w:val="TAC"/>
            </w:pPr>
          </w:p>
        </w:tc>
        <w:tc>
          <w:tcPr>
            <w:tcW w:w="1080" w:type="dxa"/>
            <w:tcBorders>
              <w:top w:val="single" w:sz="4" w:space="0" w:color="auto"/>
              <w:left w:val="single" w:sz="6" w:space="0" w:color="auto"/>
              <w:bottom w:val="nil"/>
              <w:right w:val="single" w:sz="6" w:space="0" w:color="auto"/>
            </w:tcBorders>
          </w:tcPr>
          <w:p w14:paraId="053B83FD" w14:textId="77777777" w:rsidR="0054659C" w:rsidRPr="00254803" w:rsidRDefault="0054659C" w:rsidP="00115FF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57433D00" w14:textId="77777777" w:rsidR="0054659C" w:rsidRPr="00254803" w:rsidRDefault="0054659C" w:rsidP="00115FF5">
            <w:pPr>
              <w:pStyle w:val="TAC"/>
            </w:pPr>
            <w:r w:rsidRPr="00254803">
              <w:t>2</w:t>
            </w:r>
          </w:p>
        </w:tc>
      </w:tr>
      <w:tr w:rsidR="0054659C" w:rsidRPr="00BA2964" w14:paraId="7C2CD624" w14:textId="77777777" w:rsidTr="00115FF5">
        <w:trPr>
          <w:jc w:val="center"/>
        </w:trPr>
        <w:tc>
          <w:tcPr>
            <w:tcW w:w="1307" w:type="dxa"/>
            <w:vMerge/>
            <w:tcBorders>
              <w:top w:val="nil"/>
              <w:left w:val="single" w:sz="4" w:space="0" w:color="auto"/>
              <w:bottom w:val="nil"/>
              <w:right w:val="single" w:sz="4" w:space="0" w:color="auto"/>
            </w:tcBorders>
          </w:tcPr>
          <w:p w14:paraId="05C45709"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tcPr>
          <w:p w14:paraId="584BA0DA"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6866A7F4" w14:textId="77777777" w:rsidR="0054659C" w:rsidRPr="005A59A0" w:rsidRDefault="0054659C" w:rsidP="00115FF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454636E6" w14:textId="77777777" w:rsidR="0054659C" w:rsidRPr="005A59A0" w:rsidRDefault="0054659C" w:rsidP="00115FF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1B4E7AD"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428B4B0"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28A87970"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62478BB0" w14:textId="77777777" w:rsidR="0054659C" w:rsidRPr="00254803" w:rsidRDefault="0054659C" w:rsidP="00115F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DC6BC25" w14:textId="77777777" w:rsidR="0054659C" w:rsidRPr="00254803" w:rsidRDefault="0054659C" w:rsidP="00115FF5">
            <w:pPr>
              <w:pStyle w:val="TAC"/>
              <w:rPr>
                <w:highlight w:val="yellow"/>
              </w:rPr>
            </w:pPr>
          </w:p>
        </w:tc>
      </w:tr>
      <w:tr w:rsidR="0054659C" w:rsidRPr="00BA2964" w14:paraId="4376DDE1" w14:textId="77777777" w:rsidTr="00115FF5">
        <w:trPr>
          <w:jc w:val="center"/>
        </w:trPr>
        <w:tc>
          <w:tcPr>
            <w:tcW w:w="1307" w:type="dxa"/>
            <w:vMerge/>
            <w:tcBorders>
              <w:top w:val="nil"/>
              <w:left w:val="single" w:sz="4" w:space="0" w:color="auto"/>
              <w:bottom w:val="nil"/>
              <w:right w:val="single" w:sz="4" w:space="0" w:color="auto"/>
            </w:tcBorders>
          </w:tcPr>
          <w:p w14:paraId="5F202946"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tcPr>
          <w:p w14:paraId="6FDC488E"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0D85F87" w14:textId="77777777" w:rsidR="0054659C" w:rsidRPr="005A59A0" w:rsidRDefault="0054659C" w:rsidP="00115FF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37D5A645" w14:textId="77777777" w:rsidR="0054659C" w:rsidRPr="005A59A0" w:rsidRDefault="0054659C" w:rsidP="00115FF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1A587205"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E1AF232"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7ACA53D5"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3EFF1342" w14:textId="77777777" w:rsidR="0054659C" w:rsidRPr="00254803" w:rsidRDefault="0054659C" w:rsidP="00115FF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5A928EA3" w14:textId="77777777" w:rsidR="0054659C" w:rsidRPr="00254803" w:rsidRDefault="0054659C" w:rsidP="00115FF5">
            <w:pPr>
              <w:pStyle w:val="TAC"/>
              <w:rPr>
                <w:highlight w:val="yellow"/>
              </w:rPr>
            </w:pPr>
          </w:p>
        </w:tc>
      </w:tr>
      <w:tr w:rsidR="0054659C" w:rsidRPr="00BA2964" w14:paraId="3BB41916" w14:textId="77777777" w:rsidTr="00115FF5">
        <w:trPr>
          <w:jc w:val="center"/>
        </w:trPr>
        <w:tc>
          <w:tcPr>
            <w:tcW w:w="1307" w:type="dxa"/>
            <w:vMerge/>
            <w:tcBorders>
              <w:top w:val="nil"/>
              <w:left w:val="single" w:sz="4" w:space="0" w:color="auto"/>
              <w:bottom w:val="nil"/>
              <w:right w:val="single" w:sz="4" w:space="0" w:color="auto"/>
            </w:tcBorders>
          </w:tcPr>
          <w:p w14:paraId="422AD256" w14:textId="77777777" w:rsidR="0054659C" w:rsidRPr="00A1115A" w:rsidRDefault="0054659C" w:rsidP="00115FF5">
            <w:pPr>
              <w:pStyle w:val="TAC"/>
            </w:pPr>
          </w:p>
        </w:tc>
        <w:tc>
          <w:tcPr>
            <w:tcW w:w="990" w:type="dxa"/>
            <w:vMerge/>
            <w:tcBorders>
              <w:top w:val="nil"/>
              <w:left w:val="single" w:sz="4" w:space="0" w:color="auto"/>
              <w:bottom w:val="nil"/>
              <w:right w:val="single" w:sz="4" w:space="0" w:color="auto"/>
            </w:tcBorders>
          </w:tcPr>
          <w:p w14:paraId="7FD3FFA9"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303EF1C" w14:textId="77777777" w:rsidR="0054659C" w:rsidRPr="005A59A0" w:rsidRDefault="0054659C" w:rsidP="00115FF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48F8AA43" w14:textId="77777777" w:rsidR="0054659C" w:rsidRPr="005A59A0" w:rsidRDefault="0054659C" w:rsidP="00115FF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06A8A2D0"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E7AC135"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1652D836" w14:textId="77777777" w:rsidR="0054659C" w:rsidRPr="00A1115A" w:rsidRDefault="0054659C" w:rsidP="00115FF5">
            <w:pPr>
              <w:pStyle w:val="TAC"/>
            </w:pPr>
          </w:p>
        </w:tc>
        <w:tc>
          <w:tcPr>
            <w:tcW w:w="1080" w:type="dxa"/>
            <w:tcBorders>
              <w:top w:val="nil"/>
              <w:left w:val="single" w:sz="6" w:space="0" w:color="auto"/>
              <w:bottom w:val="single" w:sz="4" w:space="0" w:color="auto"/>
              <w:right w:val="single" w:sz="6" w:space="0" w:color="auto"/>
            </w:tcBorders>
          </w:tcPr>
          <w:p w14:paraId="033D4DD0" w14:textId="77777777" w:rsidR="0054659C" w:rsidRPr="00254803" w:rsidRDefault="0054659C" w:rsidP="00115FF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61DECEE5" w14:textId="77777777" w:rsidR="0054659C" w:rsidRPr="00254803" w:rsidRDefault="0054659C" w:rsidP="00115FF5">
            <w:pPr>
              <w:pStyle w:val="TAC"/>
              <w:rPr>
                <w:highlight w:val="yellow"/>
              </w:rPr>
            </w:pPr>
          </w:p>
        </w:tc>
      </w:tr>
      <w:tr w:rsidR="0054659C" w:rsidRPr="00A1115A" w14:paraId="03932E88" w14:textId="77777777" w:rsidTr="00115FF5">
        <w:trPr>
          <w:jc w:val="center"/>
        </w:trPr>
        <w:tc>
          <w:tcPr>
            <w:tcW w:w="1307" w:type="dxa"/>
            <w:tcBorders>
              <w:top w:val="nil"/>
              <w:left w:val="single" w:sz="4" w:space="0" w:color="auto"/>
              <w:bottom w:val="single" w:sz="6" w:space="0" w:color="auto"/>
              <w:right w:val="single" w:sz="6" w:space="0" w:color="auto"/>
            </w:tcBorders>
          </w:tcPr>
          <w:p w14:paraId="07332F12" w14:textId="77777777" w:rsidR="0054659C" w:rsidRPr="00A1115A" w:rsidRDefault="0054659C" w:rsidP="00115FF5">
            <w:pPr>
              <w:pStyle w:val="TAC"/>
            </w:pPr>
          </w:p>
        </w:tc>
        <w:tc>
          <w:tcPr>
            <w:tcW w:w="990" w:type="dxa"/>
            <w:tcBorders>
              <w:top w:val="nil"/>
              <w:left w:val="single" w:sz="6" w:space="0" w:color="auto"/>
              <w:bottom w:val="single" w:sz="6" w:space="0" w:color="auto"/>
              <w:right w:val="single" w:sz="6" w:space="0" w:color="auto"/>
            </w:tcBorders>
          </w:tcPr>
          <w:p w14:paraId="51A1835B" w14:textId="77777777" w:rsidR="0054659C" w:rsidRPr="00A1115A" w:rsidRDefault="0054659C" w:rsidP="00115FF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C390E47" w14:textId="77777777" w:rsidR="0054659C" w:rsidRPr="00A1115A" w:rsidRDefault="0054659C" w:rsidP="00115FF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73E599EC"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A4EF4A9"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520CD009"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5095BE8A" w14:textId="77777777" w:rsidR="0054659C" w:rsidRPr="00A1115A" w:rsidRDefault="0054659C" w:rsidP="00115FF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1BBB82BC" w14:textId="77777777" w:rsidR="0054659C" w:rsidRPr="00A1115A" w:rsidRDefault="0054659C" w:rsidP="00115FF5">
            <w:pPr>
              <w:pStyle w:val="TAC"/>
            </w:pPr>
            <w:r w:rsidRPr="00692ED6">
              <w:t>4 and 5</w:t>
            </w:r>
          </w:p>
        </w:tc>
      </w:tr>
      <w:tr w:rsidR="0054659C" w:rsidRPr="00A1115A" w14:paraId="378F1DC0" w14:textId="77777777" w:rsidTr="00115FF5">
        <w:trPr>
          <w:jc w:val="center"/>
        </w:trPr>
        <w:tc>
          <w:tcPr>
            <w:tcW w:w="1307" w:type="dxa"/>
            <w:tcBorders>
              <w:top w:val="single" w:sz="4" w:space="0" w:color="auto"/>
              <w:left w:val="single" w:sz="4" w:space="0" w:color="auto"/>
              <w:bottom w:val="single" w:sz="6" w:space="0" w:color="auto"/>
              <w:right w:val="single" w:sz="6" w:space="0" w:color="auto"/>
            </w:tcBorders>
          </w:tcPr>
          <w:p w14:paraId="406CCEC7" w14:textId="77777777" w:rsidR="0054659C" w:rsidRPr="00A1115A" w:rsidRDefault="0054659C" w:rsidP="00115FF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29458B0D" w14:textId="77777777" w:rsidR="0054659C" w:rsidRPr="00A1115A" w:rsidRDefault="0054659C" w:rsidP="00115F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6BF434A2" w14:textId="77777777" w:rsidR="0054659C" w:rsidRPr="00A1115A" w:rsidRDefault="0054659C" w:rsidP="00115FF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12940C90" w14:textId="77777777" w:rsidR="0054659C" w:rsidRPr="00A1115A" w:rsidRDefault="0054659C" w:rsidP="00115F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54B29E64"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6373575D"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5AEB8059" w14:textId="77777777" w:rsidR="0054659C" w:rsidRPr="00A1115A" w:rsidRDefault="0054659C" w:rsidP="00115FF5">
            <w:pPr>
              <w:pStyle w:val="TAC"/>
            </w:pPr>
          </w:p>
        </w:tc>
        <w:tc>
          <w:tcPr>
            <w:tcW w:w="1080" w:type="dxa"/>
            <w:tcBorders>
              <w:top w:val="single" w:sz="6" w:space="0" w:color="auto"/>
              <w:left w:val="single" w:sz="6" w:space="0" w:color="auto"/>
              <w:bottom w:val="single" w:sz="6" w:space="0" w:color="auto"/>
              <w:right w:val="single" w:sz="6" w:space="0" w:color="auto"/>
            </w:tcBorders>
          </w:tcPr>
          <w:p w14:paraId="17A7AFF3" w14:textId="77777777" w:rsidR="0054659C" w:rsidRPr="00A1115A" w:rsidRDefault="0054659C" w:rsidP="00115FF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1715BA0C" w14:textId="77777777" w:rsidR="0054659C" w:rsidRPr="00A1115A" w:rsidRDefault="0054659C" w:rsidP="00115FF5">
            <w:pPr>
              <w:pStyle w:val="TAC"/>
            </w:pPr>
            <w:r w:rsidRPr="00A1115A">
              <w:t>0</w:t>
            </w:r>
          </w:p>
        </w:tc>
      </w:tr>
      <w:tr w:rsidR="0054659C" w:rsidRPr="00A1115A" w14:paraId="6F008B66" w14:textId="77777777" w:rsidTr="00115FF5">
        <w:trPr>
          <w:jc w:val="center"/>
        </w:trPr>
        <w:tc>
          <w:tcPr>
            <w:tcW w:w="1307" w:type="dxa"/>
            <w:tcBorders>
              <w:left w:val="single" w:sz="4" w:space="0" w:color="auto"/>
              <w:bottom w:val="single" w:sz="6" w:space="0" w:color="auto"/>
              <w:right w:val="single" w:sz="6" w:space="0" w:color="auto"/>
            </w:tcBorders>
          </w:tcPr>
          <w:p w14:paraId="08751BDB" w14:textId="77777777" w:rsidR="0054659C" w:rsidRPr="00A1115A" w:rsidRDefault="0054659C" w:rsidP="00115FF5">
            <w:pPr>
              <w:pStyle w:val="TAC"/>
            </w:pPr>
            <w:r w:rsidRPr="00A1115A">
              <w:t>CA_n46C</w:t>
            </w:r>
          </w:p>
        </w:tc>
        <w:tc>
          <w:tcPr>
            <w:tcW w:w="990" w:type="dxa"/>
            <w:tcBorders>
              <w:left w:val="single" w:sz="6" w:space="0" w:color="auto"/>
              <w:bottom w:val="single" w:sz="6" w:space="0" w:color="auto"/>
              <w:right w:val="single" w:sz="6" w:space="0" w:color="auto"/>
            </w:tcBorders>
          </w:tcPr>
          <w:p w14:paraId="0FBA5084" w14:textId="77777777" w:rsidR="0054659C" w:rsidRPr="00A1115A" w:rsidRDefault="0054659C" w:rsidP="00115F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79AF9504" w14:textId="77777777" w:rsidR="0054659C" w:rsidRPr="00A1115A" w:rsidRDefault="0054659C" w:rsidP="00115FF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5FF4BC14" w14:textId="77777777" w:rsidR="0054659C" w:rsidRPr="00A1115A" w:rsidRDefault="0054659C" w:rsidP="00115FF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AE02E65"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560BE72"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3B76E884" w14:textId="77777777" w:rsidR="0054659C" w:rsidRPr="00A1115A" w:rsidRDefault="0054659C" w:rsidP="00115FF5">
            <w:pPr>
              <w:pStyle w:val="TAC"/>
            </w:pPr>
          </w:p>
        </w:tc>
        <w:tc>
          <w:tcPr>
            <w:tcW w:w="1080" w:type="dxa"/>
            <w:tcBorders>
              <w:left w:val="single" w:sz="6" w:space="0" w:color="auto"/>
              <w:bottom w:val="single" w:sz="6" w:space="0" w:color="auto"/>
              <w:right w:val="single" w:sz="6" w:space="0" w:color="auto"/>
            </w:tcBorders>
          </w:tcPr>
          <w:p w14:paraId="5BC2E645" w14:textId="77777777" w:rsidR="0054659C" w:rsidRPr="00A1115A" w:rsidRDefault="0054659C" w:rsidP="00115FF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5F08C87F" w14:textId="77777777" w:rsidR="0054659C" w:rsidRPr="00A1115A" w:rsidRDefault="0054659C" w:rsidP="00115FF5">
            <w:pPr>
              <w:pStyle w:val="TAC"/>
            </w:pPr>
            <w:r w:rsidRPr="00A1115A">
              <w:t>0</w:t>
            </w:r>
          </w:p>
        </w:tc>
      </w:tr>
      <w:tr w:rsidR="0054659C" w:rsidRPr="00A1115A" w14:paraId="2458E074" w14:textId="77777777" w:rsidTr="00115FF5">
        <w:trPr>
          <w:jc w:val="center"/>
        </w:trPr>
        <w:tc>
          <w:tcPr>
            <w:tcW w:w="1307" w:type="dxa"/>
            <w:tcBorders>
              <w:left w:val="single" w:sz="4" w:space="0" w:color="auto"/>
              <w:bottom w:val="single" w:sz="6" w:space="0" w:color="auto"/>
              <w:right w:val="single" w:sz="6" w:space="0" w:color="auto"/>
            </w:tcBorders>
          </w:tcPr>
          <w:p w14:paraId="02F0AB0A" w14:textId="77777777" w:rsidR="0054659C" w:rsidRPr="00A1115A" w:rsidRDefault="0054659C" w:rsidP="00115FF5">
            <w:pPr>
              <w:pStyle w:val="TAC"/>
            </w:pPr>
            <w:r w:rsidRPr="00A1115A">
              <w:t>CA_n46D</w:t>
            </w:r>
          </w:p>
        </w:tc>
        <w:tc>
          <w:tcPr>
            <w:tcW w:w="990" w:type="dxa"/>
            <w:tcBorders>
              <w:left w:val="single" w:sz="6" w:space="0" w:color="auto"/>
              <w:bottom w:val="single" w:sz="6" w:space="0" w:color="auto"/>
              <w:right w:val="single" w:sz="6" w:space="0" w:color="auto"/>
            </w:tcBorders>
          </w:tcPr>
          <w:p w14:paraId="65DE5029" w14:textId="77777777" w:rsidR="0054659C" w:rsidRPr="00A1115A" w:rsidRDefault="0054659C" w:rsidP="00115F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CB61136" w14:textId="77777777" w:rsidR="0054659C" w:rsidRPr="00A1115A" w:rsidRDefault="0054659C" w:rsidP="00115FF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0FBF06B5" w14:textId="77777777" w:rsidR="0054659C" w:rsidRPr="00A1115A" w:rsidRDefault="0054659C" w:rsidP="00115FF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2E71092C" w14:textId="77777777" w:rsidR="0054659C" w:rsidRPr="00A1115A" w:rsidRDefault="0054659C" w:rsidP="00115FF5">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4179B866"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75A3EB9B" w14:textId="77777777" w:rsidR="0054659C" w:rsidRPr="00A1115A" w:rsidRDefault="0054659C" w:rsidP="00115FF5">
            <w:pPr>
              <w:pStyle w:val="TAC"/>
            </w:pPr>
          </w:p>
        </w:tc>
        <w:tc>
          <w:tcPr>
            <w:tcW w:w="1080" w:type="dxa"/>
            <w:tcBorders>
              <w:left w:val="single" w:sz="6" w:space="0" w:color="auto"/>
              <w:bottom w:val="single" w:sz="6" w:space="0" w:color="auto"/>
              <w:right w:val="single" w:sz="6" w:space="0" w:color="auto"/>
            </w:tcBorders>
          </w:tcPr>
          <w:p w14:paraId="2C928F3F" w14:textId="77777777" w:rsidR="0054659C" w:rsidRPr="00A1115A" w:rsidRDefault="0054659C" w:rsidP="00115FF5">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D8E3A22" w14:textId="77777777" w:rsidR="0054659C" w:rsidRPr="00A1115A" w:rsidRDefault="0054659C" w:rsidP="00115FF5">
            <w:pPr>
              <w:pStyle w:val="TAC"/>
            </w:pPr>
            <w:r w:rsidRPr="00A1115A">
              <w:t>0</w:t>
            </w:r>
          </w:p>
        </w:tc>
      </w:tr>
      <w:tr w:rsidR="0054659C" w:rsidRPr="00A1115A" w14:paraId="146E28C5" w14:textId="77777777" w:rsidTr="00115FF5">
        <w:trPr>
          <w:jc w:val="center"/>
        </w:trPr>
        <w:tc>
          <w:tcPr>
            <w:tcW w:w="1307" w:type="dxa"/>
            <w:tcBorders>
              <w:left w:val="single" w:sz="4" w:space="0" w:color="auto"/>
              <w:bottom w:val="single" w:sz="6" w:space="0" w:color="auto"/>
              <w:right w:val="single" w:sz="6" w:space="0" w:color="auto"/>
            </w:tcBorders>
          </w:tcPr>
          <w:p w14:paraId="00A77B2A" w14:textId="77777777" w:rsidR="0054659C" w:rsidRPr="00A1115A" w:rsidRDefault="0054659C" w:rsidP="00115FF5">
            <w:pPr>
              <w:pStyle w:val="TAC"/>
            </w:pPr>
            <w:r w:rsidRPr="00A1115A">
              <w:t>CA_n46M</w:t>
            </w:r>
          </w:p>
        </w:tc>
        <w:tc>
          <w:tcPr>
            <w:tcW w:w="990" w:type="dxa"/>
            <w:tcBorders>
              <w:left w:val="single" w:sz="6" w:space="0" w:color="auto"/>
              <w:bottom w:val="single" w:sz="6" w:space="0" w:color="auto"/>
              <w:right w:val="single" w:sz="6" w:space="0" w:color="auto"/>
            </w:tcBorders>
          </w:tcPr>
          <w:p w14:paraId="342CB680" w14:textId="77777777" w:rsidR="0054659C" w:rsidRPr="00A1115A" w:rsidRDefault="0054659C" w:rsidP="00115F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26227D7" w14:textId="77777777" w:rsidR="0054659C" w:rsidRPr="00A1115A" w:rsidRDefault="0054659C" w:rsidP="00115FF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7A9F3230" w14:textId="77777777" w:rsidR="0054659C" w:rsidRPr="00A1115A" w:rsidRDefault="0054659C" w:rsidP="00115F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48556425" w14:textId="77777777" w:rsidR="0054659C" w:rsidRPr="00A1115A" w:rsidRDefault="0054659C" w:rsidP="00115FF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EEFB5B0"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D19D70A" w14:textId="77777777" w:rsidR="0054659C" w:rsidRPr="00A1115A" w:rsidRDefault="0054659C" w:rsidP="00115FF5">
            <w:pPr>
              <w:pStyle w:val="TAC"/>
            </w:pPr>
          </w:p>
        </w:tc>
        <w:tc>
          <w:tcPr>
            <w:tcW w:w="1080" w:type="dxa"/>
            <w:tcBorders>
              <w:left w:val="single" w:sz="6" w:space="0" w:color="auto"/>
              <w:bottom w:val="single" w:sz="6" w:space="0" w:color="auto"/>
              <w:right w:val="single" w:sz="6" w:space="0" w:color="auto"/>
            </w:tcBorders>
            <w:vAlign w:val="center"/>
          </w:tcPr>
          <w:p w14:paraId="035B53A8" w14:textId="77777777" w:rsidR="0054659C" w:rsidRPr="00A1115A" w:rsidRDefault="0054659C" w:rsidP="00115FF5">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61A51046" w14:textId="77777777" w:rsidR="0054659C" w:rsidRPr="00A1115A" w:rsidRDefault="0054659C" w:rsidP="00115FF5">
            <w:pPr>
              <w:pStyle w:val="TAC"/>
            </w:pPr>
            <w:r w:rsidRPr="00A1115A">
              <w:t>0</w:t>
            </w:r>
          </w:p>
        </w:tc>
      </w:tr>
      <w:tr w:rsidR="0054659C" w:rsidRPr="00A1115A" w14:paraId="0112D944" w14:textId="77777777" w:rsidTr="00115FF5">
        <w:trPr>
          <w:jc w:val="center"/>
        </w:trPr>
        <w:tc>
          <w:tcPr>
            <w:tcW w:w="1307" w:type="dxa"/>
            <w:tcBorders>
              <w:top w:val="single" w:sz="6" w:space="0" w:color="auto"/>
              <w:left w:val="single" w:sz="4" w:space="0" w:color="auto"/>
              <w:bottom w:val="nil"/>
              <w:right w:val="single" w:sz="6" w:space="0" w:color="auto"/>
            </w:tcBorders>
          </w:tcPr>
          <w:p w14:paraId="611ED126" w14:textId="77777777" w:rsidR="0054659C" w:rsidRPr="00A1115A" w:rsidRDefault="0054659C" w:rsidP="00115FF5">
            <w:pPr>
              <w:pStyle w:val="TAC"/>
            </w:pPr>
            <w:r w:rsidRPr="00A1115A">
              <w:t>CA_n46N</w:t>
            </w:r>
          </w:p>
        </w:tc>
        <w:tc>
          <w:tcPr>
            <w:tcW w:w="990" w:type="dxa"/>
            <w:tcBorders>
              <w:left w:val="single" w:sz="6" w:space="0" w:color="auto"/>
              <w:bottom w:val="single" w:sz="6" w:space="0" w:color="auto"/>
              <w:right w:val="single" w:sz="6" w:space="0" w:color="auto"/>
            </w:tcBorders>
          </w:tcPr>
          <w:p w14:paraId="764A98DC" w14:textId="77777777" w:rsidR="0054659C" w:rsidRPr="00A1115A" w:rsidRDefault="0054659C" w:rsidP="00115FF5">
            <w:pPr>
              <w:pStyle w:val="TAC"/>
            </w:pPr>
          </w:p>
        </w:tc>
        <w:tc>
          <w:tcPr>
            <w:tcW w:w="1260" w:type="dxa"/>
            <w:tcBorders>
              <w:top w:val="single" w:sz="6" w:space="0" w:color="auto"/>
              <w:left w:val="single" w:sz="6" w:space="0" w:color="auto"/>
              <w:bottom w:val="single" w:sz="6" w:space="0" w:color="auto"/>
              <w:right w:val="nil"/>
            </w:tcBorders>
          </w:tcPr>
          <w:p w14:paraId="26D72C01" w14:textId="77777777" w:rsidR="0054659C" w:rsidRPr="00A1115A" w:rsidRDefault="0054659C" w:rsidP="00115FF5">
            <w:pPr>
              <w:pStyle w:val="TAC"/>
            </w:pPr>
            <w:r>
              <w:t>Void</w:t>
            </w:r>
          </w:p>
        </w:tc>
        <w:tc>
          <w:tcPr>
            <w:tcW w:w="1170" w:type="dxa"/>
            <w:tcBorders>
              <w:top w:val="single" w:sz="6" w:space="0" w:color="auto"/>
              <w:left w:val="nil"/>
              <w:bottom w:val="single" w:sz="6" w:space="0" w:color="auto"/>
              <w:right w:val="nil"/>
            </w:tcBorders>
          </w:tcPr>
          <w:p w14:paraId="27BFF469" w14:textId="77777777" w:rsidR="0054659C" w:rsidRPr="00A1115A" w:rsidRDefault="0054659C" w:rsidP="00115FF5">
            <w:pPr>
              <w:pStyle w:val="TAC"/>
            </w:pPr>
          </w:p>
        </w:tc>
        <w:tc>
          <w:tcPr>
            <w:tcW w:w="1170" w:type="dxa"/>
            <w:tcBorders>
              <w:top w:val="single" w:sz="6" w:space="0" w:color="auto"/>
              <w:left w:val="nil"/>
              <w:bottom w:val="single" w:sz="6" w:space="0" w:color="auto"/>
              <w:right w:val="nil"/>
            </w:tcBorders>
          </w:tcPr>
          <w:p w14:paraId="0A103604" w14:textId="77777777" w:rsidR="0054659C" w:rsidRPr="00A1115A" w:rsidRDefault="0054659C" w:rsidP="00115FF5">
            <w:pPr>
              <w:pStyle w:val="TAC"/>
            </w:pPr>
          </w:p>
        </w:tc>
        <w:tc>
          <w:tcPr>
            <w:tcW w:w="1186" w:type="dxa"/>
            <w:tcBorders>
              <w:top w:val="single" w:sz="6" w:space="0" w:color="auto"/>
              <w:left w:val="nil"/>
              <w:bottom w:val="single" w:sz="6" w:space="0" w:color="auto"/>
              <w:right w:val="nil"/>
            </w:tcBorders>
          </w:tcPr>
          <w:p w14:paraId="2AF4F113" w14:textId="77777777" w:rsidR="0054659C" w:rsidRPr="00A1115A" w:rsidRDefault="0054659C" w:rsidP="00115FF5">
            <w:pPr>
              <w:pStyle w:val="TAC"/>
            </w:pPr>
          </w:p>
        </w:tc>
        <w:tc>
          <w:tcPr>
            <w:tcW w:w="1154" w:type="dxa"/>
            <w:tcBorders>
              <w:top w:val="single" w:sz="6" w:space="0" w:color="auto"/>
              <w:left w:val="nil"/>
              <w:bottom w:val="single" w:sz="6" w:space="0" w:color="auto"/>
              <w:right w:val="single" w:sz="6" w:space="0" w:color="auto"/>
            </w:tcBorders>
          </w:tcPr>
          <w:p w14:paraId="11D13388" w14:textId="77777777" w:rsidR="0054659C" w:rsidRPr="00A1115A" w:rsidRDefault="0054659C" w:rsidP="00115FF5">
            <w:pPr>
              <w:pStyle w:val="TAC"/>
            </w:pPr>
          </w:p>
        </w:tc>
        <w:tc>
          <w:tcPr>
            <w:tcW w:w="1080" w:type="dxa"/>
            <w:tcBorders>
              <w:left w:val="single" w:sz="6" w:space="0" w:color="auto"/>
              <w:bottom w:val="single" w:sz="6" w:space="0" w:color="auto"/>
              <w:right w:val="single" w:sz="6" w:space="0" w:color="auto"/>
            </w:tcBorders>
          </w:tcPr>
          <w:p w14:paraId="21B2A2C7" w14:textId="77777777" w:rsidR="0054659C" w:rsidRPr="00A1115A" w:rsidRDefault="0054659C" w:rsidP="00115FF5">
            <w:pPr>
              <w:pStyle w:val="TAC"/>
              <w:rPr>
                <w:rFonts w:eastAsia="Yu Mincho"/>
                <w:lang w:eastAsia="ja-JP"/>
              </w:rPr>
            </w:pPr>
          </w:p>
        </w:tc>
        <w:tc>
          <w:tcPr>
            <w:tcW w:w="1318" w:type="dxa"/>
            <w:tcBorders>
              <w:left w:val="single" w:sz="6" w:space="0" w:color="auto"/>
              <w:right w:val="single" w:sz="4" w:space="0" w:color="auto"/>
            </w:tcBorders>
          </w:tcPr>
          <w:p w14:paraId="5D1B72E0" w14:textId="77777777" w:rsidR="0054659C" w:rsidRPr="00A1115A" w:rsidRDefault="0054659C" w:rsidP="00115FF5">
            <w:pPr>
              <w:pStyle w:val="TAC"/>
            </w:pPr>
            <w:r w:rsidRPr="00A1115A">
              <w:t>0</w:t>
            </w:r>
          </w:p>
        </w:tc>
      </w:tr>
      <w:tr w:rsidR="0054659C" w:rsidRPr="00A1115A" w14:paraId="33B2B2FD" w14:textId="77777777" w:rsidTr="00115FF5">
        <w:trPr>
          <w:jc w:val="center"/>
        </w:trPr>
        <w:tc>
          <w:tcPr>
            <w:tcW w:w="1307" w:type="dxa"/>
            <w:tcBorders>
              <w:top w:val="nil"/>
              <w:left w:val="single" w:sz="4" w:space="0" w:color="auto"/>
              <w:bottom w:val="single" w:sz="6" w:space="0" w:color="auto"/>
              <w:right w:val="single" w:sz="6" w:space="0" w:color="auto"/>
            </w:tcBorders>
          </w:tcPr>
          <w:p w14:paraId="4B25A9AB" w14:textId="77777777" w:rsidR="0054659C" w:rsidRPr="00A1115A" w:rsidRDefault="0054659C" w:rsidP="00115FF5">
            <w:pPr>
              <w:pStyle w:val="TAC"/>
            </w:pPr>
          </w:p>
        </w:tc>
        <w:tc>
          <w:tcPr>
            <w:tcW w:w="990" w:type="dxa"/>
            <w:tcBorders>
              <w:left w:val="single" w:sz="6" w:space="0" w:color="auto"/>
              <w:bottom w:val="single" w:sz="6" w:space="0" w:color="auto"/>
              <w:right w:val="single" w:sz="6" w:space="0" w:color="auto"/>
            </w:tcBorders>
          </w:tcPr>
          <w:p w14:paraId="7EEAE627" w14:textId="77777777" w:rsidR="0054659C" w:rsidRPr="00A1115A" w:rsidRDefault="0054659C" w:rsidP="00115FF5">
            <w:pPr>
              <w:pStyle w:val="TAC"/>
              <w:rPr>
                <w:rFonts w:cs="Arial"/>
                <w:szCs w:val="18"/>
                <w:lang w:val="sv-SE" w:eastAsia="zh-CN"/>
              </w:rPr>
            </w:pPr>
          </w:p>
        </w:tc>
        <w:tc>
          <w:tcPr>
            <w:tcW w:w="1260" w:type="dxa"/>
            <w:tcBorders>
              <w:top w:val="single" w:sz="6" w:space="0" w:color="auto"/>
              <w:left w:val="single" w:sz="6" w:space="0" w:color="auto"/>
              <w:bottom w:val="single" w:sz="6" w:space="0" w:color="auto"/>
              <w:right w:val="single" w:sz="6" w:space="0" w:color="auto"/>
            </w:tcBorders>
          </w:tcPr>
          <w:p w14:paraId="148C5417" w14:textId="77777777" w:rsidR="0054659C" w:rsidRPr="00A1115A" w:rsidRDefault="0054659C" w:rsidP="00115FF5">
            <w:pPr>
              <w:pStyle w:val="TAC"/>
            </w:pPr>
            <w:r w:rsidRPr="00A1115A">
              <w:t xml:space="preserve">20, </w:t>
            </w:r>
            <w:r>
              <w:t xml:space="preserve">40, </w:t>
            </w:r>
            <w:r w:rsidRPr="00A1115A">
              <w:t>60</w:t>
            </w:r>
          </w:p>
        </w:tc>
        <w:tc>
          <w:tcPr>
            <w:tcW w:w="1170" w:type="dxa"/>
            <w:tcBorders>
              <w:top w:val="single" w:sz="6" w:space="0" w:color="auto"/>
              <w:left w:val="single" w:sz="6" w:space="0" w:color="auto"/>
              <w:bottom w:val="single" w:sz="6" w:space="0" w:color="auto"/>
              <w:right w:val="single" w:sz="6" w:space="0" w:color="auto"/>
            </w:tcBorders>
          </w:tcPr>
          <w:p w14:paraId="6682BBD0" w14:textId="77777777" w:rsidR="0054659C" w:rsidRPr="00A1115A" w:rsidRDefault="0054659C" w:rsidP="00115F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06C0303" w14:textId="77777777" w:rsidR="0054659C" w:rsidRPr="00A1115A" w:rsidRDefault="0054659C" w:rsidP="00115FF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tcPr>
          <w:p w14:paraId="0ABC6BE0" w14:textId="77777777" w:rsidR="0054659C" w:rsidRPr="00A1115A" w:rsidRDefault="0054659C" w:rsidP="00115FF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tcPr>
          <w:p w14:paraId="7983256C" w14:textId="77777777" w:rsidR="0054659C" w:rsidRPr="00A1115A" w:rsidRDefault="0054659C" w:rsidP="00115FF5">
            <w:pPr>
              <w:pStyle w:val="TAC"/>
            </w:pPr>
          </w:p>
        </w:tc>
        <w:tc>
          <w:tcPr>
            <w:tcW w:w="1080" w:type="dxa"/>
            <w:tcBorders>
              <w:left w:val="single" w:sz="6" w:space="0" w:color="auto"/>
              <w:bottom w:val="single" w:sz="6" w:space="0" w:color="auto"/>
              <w:right w:val="single" w:sz="6" w:space="0" w:color="auto"/>
            </w:tcBorders>
          </w:tcPr>
          <w:p w14:paraId="373F9127" w14:textId="77777777" w:rsidR="0054659C" w:rsidRPr="00A1115A" w:rsidRDefault="0054659C" w:rsidP="00115FF5">
            <w:pPr>
              <w:pStyle w:val="TAC"/>
              <w:rPr>
                <w:rFonts w:eastAsia="Yu Mincho"/>
                <w:lang w:eastAsia="ja-JP"/>
              </w:rPr>
            </w:pPr>
            <w:r>
              <w:rPr>
                <w:rFonts w:hint="eastAsia"/>
                <w:lang w:eastAsia="zh-CN"/>
              </w:rPr>
              <w:t>1</w:t>
            </w:r>
            <w:r>
              <w:rPr>
                <w:lang w:eastAsia="zh-CN"/>
              </w:rPr>
              <w:t>80</w:t>
            </w:r>
          </w:p>
        </w:tc>
        <w:tc>
          <w:tcPr>
            <w:tcW w:w="1318" w:type="dxa"/>
            <w:tcBorders>
              <w:left w:val="single" w:sz="6" w:space="0" w:color="auto"/>
              <w:right w:val="single" w:sz="4" w:space="0" w:color="auto"/>
            </w:tcBorders>
          </w:tcPr>
          <w:p w14:paraId="1CB054D2" w14:textId="77777777" w:rsidR="0054659C" w:rsidRPr="00A1115A" w:rsidRDefault="0054659C" w:rsidP="00115FF5">
            <w:pPr>
              <w:pStyle w:val="TAC"/>
            </w:pPr>
            <w:r>
              <w:rPr>
                <w:rFonts w:hint="eastAsia"/>
                <w:lang w:eastAsia="zh-CN"/>
              </w:rPr>
              <w:t>1</w:t>
            </w:r>
          </w:p>
        </w:tc>
      </w:tr>
      <w:tr w:rsidR="0054659C" w:rsidRPr="00A1115A" w14:paraId="3BC4617E" w14:textId="77777777" w:rsidTr="00115FF5">
        <w:trPr>
          <w:jc w:val="center"/>
        </w:trPr>
        <w:tc>
          <w:tcPr>
            <w:tcW w:w="1307" w:type="dxa"/>
            <w:tcBorders>
              <w:left w:val="single" w:sz="4" w:space="0" w:color="auto"/>
              <w:bottom w:val="single" w:sz="4" w:space="0" w:color="auto"/>
              <w:right w:val="single" w:sz="6" w:space="0" w:color="auto"/>
            </w:tcBorders>
          </w:tcPr>
          <w:p w14:paraId="69895E50" w14:textId="77777777" w:rsidR="0054659C" w:rsidRPr="00A1115A" w:rsidRDefault="0054659C" w:rsidP="00115FF5">
            <w:pPr>
              <w:pStyle w:val="TAC"/>
            </w:pPr>
            <w:r w:rsidRPr="00A1115A">
              <w:t>CA_n46O</w:t>
            </w:r>
          </w:p>
        </w:tc>
        <w:tc>
          <w:tcPr>
            <w:tcW w:w="990" w:type="dxa"/>
            <w:tcBorders>
              <w:left w:val="single" w:sz="6" w:space="0" w:color="auto"/>
              <w:bottom w:val="single" w:sz="4" w:space="0" w:color="auto"/>
              <w:right w:val="single" w:sz="6" w:space="0" w:color="auto"/>
            </w:tcBorders>
          </w:tcPr>
          <w:p w14:paraId="55F40B10" w14:textId="77777777" w:rsidR="0054659C" w:rsidRPr="00A1115A" w:rsidRDefault="0054659C" w:rsidP="00115FF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E594327" w14:textId="77777777" w:rsidR="0054659C" w:rsidRPr="00A1115A" w:rsidRDefault="0054659C" w:rsidP="00115FF5">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1171D695" w14:textId="77777777" w:rsidR="0054659C" w:rsidRPr="00A1115A" w:rsidRDefault="0054659C" w:rsidP="00115F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5741DA6F" w14:textId="77777777" w:rsidR="0054659C" w:rsidRPr="00A1115A" w:rsidRDefault="0054659C" w:rsidP="00115FF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1465B908" w14:textId="77777777" w:rsidR="0054659C" w:rsidRPr="00A1115A" w:rsidRDefault="0054659C" w:rsidP="00115FF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1D78202E" w14:textId="77777777" w:rsidR="0054659C" w:rsidRPr="00A1115A" w:rsidRDefault="0054659C" w:rsidP="00115FF5">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24774800" w14:textId="77777777" w:rsidR="0054659C" w:rsidRPr="00A1115A" w:rsidRDefault="0054659C" w:rsidP="00115FF5">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0F11DFD3" w14:textId="77777777" w:rsidR="0054659C" w:rsidRPr="00A1115A" w:rsidRDefault="0054659C" w:rsidP="00115FF5">
            <w:pPr>
              <w:pStyle w:val="TAC"/>
            </w:pPr>
            <w:r w:rsidRPr="00A1115A">
              <w:t>0</w:t>
            </w:r>
          </w:p>
        </w:tc>
      </w:tr>
      <w:tr w:rsidR="0054659C" w:rsidRPr="00A1115A" w14:paraId="421EAF20"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77DCEF51" w14:textId="77777777" w:rsidR="0054659C" w:rsidRPr="00A1115A" w:rsidRDefault="0054659C" w:rsidP="00115FF5">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71D600BE" w14:textId="77777777" w:rsidR="0054659C" w:rsidRPr="00A1115A" w:rsidRDefault="0054659C" w:rsidP="00115FF5">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39E75EDA" w14:textId="77777777" w:rsidR="0054659C" w:rsidRPr="00A1115A" w:rsidRDefault="0054659C" w:rsidP="00115FF5">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7C2EA556" w14:textId="77777777" w:rsidR="0054659C" w:rsidRPr="00A1115A" w:rsidRDefault="0054659C" w:rsidP="00115FF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489D3C6"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68E0C66"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27E8B1C"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BAB73C8" w14:textId="77777777" w:rsidR="0054659C" w:rsidRPr="00A1115A" w:rsidRDefault="0054659C" w:rsidP="00115FF5">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2B85ABDB" w14:textId="77777777" w:rsidR="0054659C" w:rsidRPr="00A1115A" w:rsidRDefault="0054659C" w:rsidP="00115FF5">
            <w:pPr>
              <w:pStyle w:val="TAC"/>
            </w:pPr>
            <w:r w:rsidRPr="00A1115A">
              <w:t>0</w:t>
            </w:r>
          </w:p>
        </w:tc>
      </w:tr>
      <w:tr w:rsidR="0054659C" w:rsidRPr="00A1115A" w14:paraId="0EF09271"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2E312BCD"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2F6A34C2"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1876D5CA" w14:textId="77777777" w:rsidR="0054659C" w:rsidRPr="00A1115A" w:rsidRDefault="0054659C" w:rsidP="00115FF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1F45BA9" w14:textId="77777777" w:rsidR="0054659C" w:rsidRPr="00A1115A" w:rsidDel="00CF0C86" w:rsidRDefault="0054659C" w:rsidP="00115FF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366D1B7E"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2C473FD"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15A261C4"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118D602B"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7AEFB6E" w14:textId="77777777" w:rsidR="0054659C" w:rsidRPr="00A1115A" w:rsidRDefault="0054659C" w:rsidP="00115FF5">
            <w:pPr>
              <w:pStyle w:val="TAC"/>
            </w:pPr>
          </w:p>
        </w:tc>
      </w:tr>
      <w:tr w:rsidR="0054659C" w:rsidRPr="00A1115A" w14:paraId="326D6D83"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E2EA6AF"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1EBD52CE"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601E6A66" w14:textId="77777777" w:rsidR="0054659C" w:rsidRPr="00A1115A" w:rsidRDefault="0054659C" w:rsidP="00115FF5">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09E4A26D" w14:textId="77777777" w:rsidR="0054659C" w:rsidRPr="00A1115A" w:rsidRDefault="0054659C" w:rsidP="00115FF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337DB22"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0DE6F49"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0600561"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5EBB4D7A"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2982918" w14:textId="77777777" w:rsidR="0054659C" w:rsidRPr="00A1115A" w:rsidRDefault="0054659C" w:rsidP="00115FF5">
            <w:pPr>
              <w:pStyle w:val="TAC"/>
            </w:pPr>
          </w:p>
        </w:tc>
      </w:tr>
      <w:tr w:rsidR="0054659C" w:rsidRPr="00A1115A" w14:paraId="1E9E1781"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2B0F14BB" w14:textId="77777777" w:rsidR="0054659C" w:rsidRPr="00A1115A" w:rsidRDefault="0054659C" w:rsidP="00115FF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C9B111D" w14:textId="77777777" w:rsidR="0054659C" w:rsidRPr="00A1115A" w:rsidRDefault="0054659C" w:rsidP="00115FF5">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63EC74CD"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0149D2A4"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08227BDA"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DF61C5C"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5AAC34F"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31393A4" w14:textId="77777777" w:rsidR="0054659C" w:rsidRPr="00A1115A" w:rsidRDefault="0054659C" w:rsidP="00115FF5">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7113C5F4" w14:textId="77777777" w:rsidR="0054659C" w:rsidRPr="00A1115A" w:rsidRDefault="0054659C" w:rsidP="00115FF5">
            <w:pPr>
              <w:pStyle w:val="TAC"/>
            </w:pPr>
            <w:r w:rsidRPr="00A1115A">
              <w:t>1</w:t>
            </w:r>
          </w:p>
        </w:tc>
      </w:tr>
      <w:tr w:rsidR="0054659C" w:rsidRPr="00A1115A" w14:paraId="080D0610"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1F87F10"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252F626E"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25DFD2BB"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16A40F53"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EECB041"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93283EE"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31FC24E4"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31201A18"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95C756" w14:textId="77777777" w:rsidR="0054659C" w:rsidRPr="00A1115A" w:rsidRDefault="0054659C" w:rsidP="00115FF5">
            <w:pPr>
              <w:pStyle w:val="TAC"/>
            </w:pPr>
          </w:p>
        </w:tc>
      </w:tr>
      <w:tr w:rsidR="0054659C" w:rsidRPr="00A1115A" w14:paraId="633F6717"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76AE42CA"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6453B51"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790156AF"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367639F"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7065A1E7"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600FE47"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F2797DF"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CFA3B0C"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06B83113" w14:textId="77777777" w:rsidR="0054659C" w:rsidRPr="00A1115A" w:rsidRDefault="0054659C" w:rsidP="00115FF5">
            <w:pPr>
              <w:pStyle w:val="TAC"/>
            </w:pPr>
          </w:p>
        </w:tc>
      </w:tr>
      <w:tr w:rsidR="0054659C" w:rsidRPr="00A1115A" w14:paraId="1CDA46C6"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1262B83F" w14:textId="77777777" w:rsidR="0054659C" w:rsidRPr="00A1115A" w:rsidRDefault="0054659C" w:rsidP="00115FF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0430906" w14:textId="77777777" w:rsidR="0054659C" w:rsidRPr="00A1115A" w:rsidRDefault="0054659C" w:rsidP="00115FF5">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56BE179A" w14:textId="77777777" w:rsidR="0054659C" w:rsidRPr="00A1115A" w:rsidRDefault="0054659C" w:rsidP="00115FF5">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559C427D" w14:textId="77777777" w:rsidR="0054659C" w:rsidRPr="00A1115A" w:rsidRDefault="0054659C" w:rsidP="00115FF5">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66AFA38D"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B2258DF"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FB85E7E" w14:textId="77777777" w:rsidR="0054659C" w:rsidRPr="00A1115A" w:rsidRDefault="0054659C" w:rsidP="00115F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0DEECE" w14:textId="77777777" w:rsidR="0054659C" w:rsidRPr="00A1115A" w:rsidRDefault="0054659C" w:rsidP="00115FF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48EFF06" w14:textId="77777777" w:rsidR="0054659C" w:rsidRPr="00A1115A" w:rsidRDefault="0054659C" w:rsidP="00115FF5">
            <w:pPr>
              <w:pStyle w:val="TAC"/>
            </w:pPr>
            <w:r>
              <w:t>2</w:t>
            </w:r>
          </w:p>
        </w:tc>
      </w:tr>
      <w:tr w:rsidR="008B71F8" w14:paraId="6FE96CDE" w14:textId="77777777" w:rsidTr="00115FF5">
        <w:trPr>
          <w:jc w:val="center"/>
          <w:ins w:id="11" w:author="Per Lindell" w:date="2023-04-10T08:15:00Z"/>
        </w:trPr>
        <w:tc>
          <w:tcPr>
            <w:tcW w:w="1307" w:type="dxa"/>
            <w:tcBorders>
              <w:top w:val="nil"/>
              <w:left w:val="single" w:sz="4" w:space="0" w:color="auto"/>
              <w:bottom w:val="nil"/>
              <w:right w:val="single" w:sz="4" w:space="0" w:color="auto"/>
            </w:tcBorders>
            <w:shd w:val="clear" w:color="auto" w:fill="auto"/>
          </w:tcPr>
          <w:p w14:paraId="019AD44A" w14:textId="77777777" w:rsidR="008B71F8" w:rsidRPr="00A1115A" w:rsidRDefault="008B71F8" w:rsidP="00115FF5">
            <w:pPr>
              <w:pStyle w:val="TAC"/>
              <w:rPr>
                <w:ins w:id="12" w:author="Per Lindell" w:date="2023-04-10T08:15: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BCEC106" w14:textId="77777777" w:rsidR="008B71F8" w:rsidRDefault="008B71F8" w:rsidP="00115FF5">
            <w:pPr>
              <w:pStyle w:val="TAC"/>
              <w:rPr>
                <w:ins w:id="13" w:author="Per Lindell" w:date="2023-04-10T08:15:00Z"/>
              </w:rPr>
            </w:pPr>
            <w:ins w:id="14" w:author="Per Lindell" w:date="2023-04-10T08:15:00Z">
              <w:r>
                <w:t>-</w:t>
              </w:r>
            </w:ins>
          </w:p>
        </w:tc>
        <w:tc>
          <w:tcPr>
            <w:tcW w:w="2430" w:type="dxa"/>
            <w:gridSpan w:val="2"/>
            <w:tcBorders>
              <w:top w:val="single" w:sz="6" w:space="0" w:color="auto"/>
              <w:left w:val="single" w:sz="4" w:space="0" w:color="auto"/>
              <w:bottom w:val="single" w:sz="6" w:space="0" w:color="auto"/>
              <w:right w:val="single" w:sz="6" w:space="0" w:color="auto"/>
            </w:tcBorders>
          </w:tcPr>
          <w:p w14:paraId="35CFC81E" w14:textId="77777777" w:rsidR="008B71F8" w:rsidRDefault="008B71F8" w:rsidP="00115FF5">
            <w:pPr>
              <w:pStyle w:val="TAC"/>
              <w:rPr>
                <w:ins w:id="15" w:author="Per Lindell" w:date="2023-04-10T08:15:00Z"/>
                <w:rFonts w:eastAsia="Yu Gothic" w:cs="Arial"/>
                <w:szCs w:val="18"/>
                <w:lang w:val="en-US"/>
              </w:rPr>
            </w:pPr>
            <w:ins w:id="16" w:author="Per Lindell" w:date="2023-04-10T08:15:00Z">
              <w:r>
                <w:t>See n48 channel bandwidths in Table 5.3.5-1 for each carrie</w:t>
              </w:r>
              <w:r w:rsidRPr="00B426B9">
                <w:t>r</w:t>
              </w:r>
              <w:r>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7F3CEA11" w14:textId="77777777" w:rsidR="008B71F8" w:rsidRPr="00A1115A" w:rsidRDefault="008B71F8" w:rsidP="00115FF5">
            <w:pPr>
              <w:pStyle w:val="TAC"/>
              <w:rPr>
                <w:ins w:id="17" w:author="Per Lindell" w:date="2023-04-10T08:15:00Z"/>
              </w:rPr>
            </w:pPr>
          </w:p>
        </w:tc>
        <w:tc>
          <w:tcPr>
            <w:tcW w:w="1186" w:type="dxa"/>
            <w:tcBorders>
              <w:top w:val="single" w:sz="6" w:space="0" w:color="auto"/>
              <w:left w:val="single" w:sz="6" w:space="0" w:color="auto"/>
              <w:bottom w:val="single" w:sz="6" w:space="0" w:color="auto"/>
              <w:right w:val="single" w:sz="6" w:space="0" w:color="auto"/>
            </w:tcBorders>
          </w:tcPr>
          <w:p w14:paraId="5EEC9B7D" w14:textId="77777777" w:rsidR="008B71F8" w:rsidRPr="00A1115A" w:rsidRDefault="008B71F8" w:rsidP="00115FF5">
            <w:pPr>
              <w:pStyle w:val="TAC"/>
              <w:rPr>
                <w:ins w:id="18" w:author="Per Lindell" w:date="2023-04-10T08:15:00Z"/>
              </w:rPr>
            </w:pPr>
          </w:p>
        </w:tc>
        <w:tc>
          <w:tcPr>
            <w:tcW w:w="1154" w:type="dxa"/>
            <w:tcBorders>
              <w:top w:val="single" w:sz="6" w:space="0" w:color="auto"/>
              <w:left w:val="single" w:sz="6" w:space="0" w:color="auto"/>
              <w:bottom w:val="single" w:sz="6" w:space="0" w:color="auto"/>
              <w:right w:val="single" w:sz="4" w:space="0" w:color="auto"/>
            </w:tcBorders>
          </w:tcPr>
          <w:p w14:paraId="3615FA6E" w14:textId="77777777" w:rsidR="008B71F8" w:rsidRPr="00A1115A" w:rsidRDefault="008B71F8" w:rsidP="00115FF5">
            <w:pPr>
              <w:pStyle w:val="TAC"/>
              <w:rPr>
                <w:ins w:id="19" w:author="Per Lindell" w:date="2023-04-10T08:15: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3516A5" w14:textId="77777777" w:rsidR="008B71F8" w:rsidRDefault="008B71F8" w:rsidP="00115FF5">
            <w:pPr>
              <w:pStyle w:val="TAC"/>
              <w:rPr>
                <w:ins w:id="20" w:author="Per Lindell" w:date="2023-04-10T08:15:00Z"/>
                <w:rFonts w:eastAsia="Yu Mincho"/>
                <w:lang w:eastAsia="ja-JP"/>
              </w:rPr>
            </w:pPr>
            <w:ins w:id="21" w:author="Per Lindell" w:date="2023-04-10T08:15:00Z">
              <w:r>
                <w:rPr>
                  <w:rFonts w:eastAsia="Yu Mincho"/>
                  <w:lang w:eastAsia="ja-JP"/>
                </w:rPr>
                <w:t>100</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3B272C4" w14:textId="77777777" w:rsidR="008B71F8" w:rsidRDefault="008B71F8" w:rsidP="00115FF5">
            <w:pPr>
              <w:pStyle w:val="TAC"/>
              <w:rPr>
                <w:ins w:id="22" w:author="Per Lindell" w:date="2023-04-10T08:15:00Z"/>
              </w:rPr>
            </w:pPr>
            <w:ins w:id="23" w:author="Per Lindell" w:date="2023-04-10T08:15:00Z">
              <w:r>
                <w:t>4 and 5</w:t>
              </w:r>
            </w:ins>
          </w:p>
        </w:tc>
      </w:tr>
      <w:tr w:rsidR="0054659C" w:rsidRPr="00A1115A" w14:paraId="59588E9C"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7CD9D93E" w14:textId="77777777" w:rsidR="0054659C" w:rsidRPr="00A1115A" w:rsidRDefault="0054659C" w:rsidP="00115FF5">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4C700C05" w14:textId="77777777" w:rsidR="0054659C" w:rsidRPr="00A1115A" w:rsidRDefault="0054659C" w:rsidP="00115FF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0189F642" w14:textId="77777777" w:rsidR="0054659C" w:rsidRPr="00A1115A" w:rsidRDefault="0054659C" w:rsidP="00115FF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24B8FEAC" w14:textId="77777777" w:rsidR="0054659C" w:rsidRPr="00A1115A" w:rsidRDefault="0054659C" w:rsidP="00115FF5">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680EC4E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9A4D502"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38C6BEA"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D14E712" w14:textId="77777777" w:rsidR="0054659C" w:rsidRPr="00A1115A" w:rsidRDefault="0054659C" w:rsidP="00115FF5">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45F16911" w14:textId="77777777" w:rsidR="0054659C" w:rsidRPr="00A1115A" w:rsidRDefault="0054659C" w:rsidP="00115FF5">
            <w:pPr>
              <w:pStyle w:val="TAC"/>
            </w:pPr>
            <w:r w:rsidRPr="00A1115A">
              <w:t>0</w:t>
            </w:r>
          </w:p>
        </w:tc>
      </w:tr>
      <w:tr w:rsidR="0054659C" w:rsidRPr="00A1115A" w14:paraId="4DE9CBC5"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563E3EB"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542B81C4"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241E1C6A" w14:textId="77777777" w:rsidR="0054659C" w:rsidRPr="00A1115A" w:rsidRDefault="0054659C" w:rsidP="00115FF5">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3234CAAD" w14:textId="77777777" w:rsidR="0054659C" w:rsidRPr="00A1115A" w:rsidRDefault="0054659C" w:rsidP="00115FF5">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E50233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363E30D"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3A0A3D0B"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35D4A83D"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46EC73" w14:textId="77777777" w:rsidR="0054659C" w:rsidRPr="00A1115A" w:rsidRDefault="0054659C" w:rsidP="00115FF5">
            <w:pPr>
              <w:pStyle w:val="TAC"/>
            </w:pPr>
          </w:p>
        </w:tc>
      </w:tr>
      <w:tr w:rsidR="0054659C" w:rsidRPr="00A1115A" w14:paraId="39AE202A"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1D3B3629"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03998476"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337B53DF" w14:textId="77777777" w:rsidR="0054659C" w:rsidRPr="00A1115A" w:rsidRDefault="0054659C" w:rsidP="00115FF5">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1D4D63E9" w14:textId="77777777" w:rsidR="0054659C" w:rsidRPr="00A1115A" w:rsidRDefault="0054659C" w:rsidP="00115FF5">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3CFEA994"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0BC54A1"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407715E"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4C94E48F"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71131BF" w14:textId="77777777" w:rsidR="0054659C" w:rsidRPr="00A1115A" w:rsidRDefault="0054659C" w:rsidP="00115FF5">
            <w:pPr>
              <w:pStyle w:val="TAC"/>
            </w:pPr>
          </w:p>
        </w:tc>
      </w:tr>
      <w:tr w:rsidR="0054659C" w:rsidRPr="00A1115A" w14:paraId="4B12C405"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6814B270"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7D0E61F4"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2BD0C3BB" w14:textId="77777777" w:rsidR="0054659C" w:rsidRPr="00A1115A" w:rsidRDefault="0054659C" w:rsidP="00115FF5">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02F19A9B" w14:textId="77777777" w:rsidR="0054659C" w:rsidRPr="00A1115A" w:rsidRDefault="0054659C" w:rsidP="00115FF5">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09C4CC3B"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DDBB572"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0CCC838"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B29F9E3"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46468BB" w14:textId="77777777" w:rsidR="0054659C" w:rsidRPr="00A1115A" w:rsidRDefault="0054659C" w:rsidP="00115FF5">
            <w:pPr>
              <w:pStyle w:val="TAC"/>
            </w:pPr>
          </w:p>
        </w:tc>
      </w:tr>
      <w:tr w:rsidR="0054659C" w:rsidRPr="00A1115A" w14:paraId="3D1A30B8"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29F6D7D9" w14:textId="77777777" w:rsidR="0054659C" w:rsidRPr="00A1115A" w:rsidRDefault="0054659C" w:rsidP="00115FF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DC3661C" w14:textId="77777777" w:rsidR="0054659C" w:rsidRPr="00A1115A" w:rsidRDefault="0054659C" w:rsidP="00115FF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4C314EE9" w14:textId="77777777" w:rsidR="0054659C" w:rsidRPr="00A1115A" w:rsidRDefault="0054659C" w:rsidP="00115FF5">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1AAD1B89" w14:textId="77777777" w:rsidR="0054659C" w:rsidRPr="00A1115A" w:rsidRDefault="0054659C" w:rsidP="00115FF5">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7E0616E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AA9AEB4"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AA002EF" w14:textId="77777777" w:rsidR="0054659C" w:rsidRPr="00A1115A" w:rsidRDefault="0054659C" w:rsidP="00115F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79D78F9" w14:textId="77777777" w:rsidR="0054659C" w:rsidRPr="00A1115A" w:rsidRDefault="0054659C" w:rsidP="00115FF5">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F369C63" w14:textId="77777777" w:rsidR="0054659C" w:rsidRPr="00A1115A" w:rsidRDefault="0054659C" w:rsidP="00115FF5">
            <w:pPr>
              <w:pStyle w:val="TAC"/>
            </w:pPr>
            <w:r>
              <w:t>1</w:t>
            </w:r>
          </w:p>
        </w:tc>
      </w:tr>
      <w:tr w:rsidR="008B71F8" w14:paraId="257CE449" w14:textId="77777777" w:rsidTr="00115FF5">
        <w:trPr>
          <w:jc w:val="center"/>
          <w:ins w:id="24" w:author="Per Lindell" w:date="2023-04-10T08:16:00Z"/>
        </w:trPr>
        <w:tc>
          <w:tcPr>
            <w:tcW w:w="1307" w:type="dxa"/>
            <w:tcBorders>
              <w:top w:val="nil"/>
              <w:left w:val="single" w:sz="4" w:space="0" w:color="auto"/>
              <w:bottom w:val="nil"/>
              <w:right w:val="single" w:sz="4" w:space="0" w:color="auto"/>
            </w:tcBorders>
            <w:shd w:val="clear" w:color="auto" w:fill="auto"/>
          </w:tcPr>
          <w:p w14:paraId="1979C234" w14:textId="77777777" w:rsidR="008B71F8" w:rsidRPr="00A1115A" w:rsidRDefault="008B71F8" w:rsidP="00115FF5">
            <w:pPr>
              <w:pStyle w:val="TAC"/>
              <w:rPr>
                <w:ins w:id="25" w:author="Per Lindell" w:date="2023-04-10T08:16:00Z"/>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F1C12D0" w14:textId="77777777" w:rsidR="008B71F8" w:rsidRPr="00A1115A" w:rsidRDefault="008B71F8" w:rsidP="00115FF5">
            <w:pPr>
              <w:pStyle w:val="TAC"/>
              <w:rPr>
                <w:ins w:id="26" w:author="Per Lindell" w:date="2023-04-10T08:16:00Z"/>
                <w:lang w:val="x-none" w:eastAsia="zh-CN"/>
              </w:rPr>
            </w:pPr>
            <w:ins w:id="27" w:author="Per Lindell" w:date="2023-04-10T08:16:00Z">
              <w:r>
                <w:t>-</w:t>
              </w:r>
            </w:ins>
          </w:p>
        </w:tc>
        <w:tc>
          <w:tcPr>
            <w:tcW w:w="2430" w:type="dxa"/>
            <w:gridSpan w:val="2"/>
            <w:tcBorders>
              <w:top w:val="single" w:sz="6" w:space="0" w:color="auto"/>
              <w:left w:val="single" w:sz="4" w:space="0" w:color="auto"/>
              <w:bottom w:val="single" w:sz="6" w:space="0" w:color="auto"/>
              <w:right w:val="single" w:sz="6" w:space="0" w:color="auto"/>
            </w:tcBorders>
          </w:tcPr>
          <w:p w14:paraId="230AB22C" w14:textId="77777777" w:rsidR="008B71F8" w:rsidRDefault="008B71F8" w:rsidP="00115FF5">
            <w:pPr>
              <w:pStyle w:val="TAC"/>
              <w:rPr>
                <w:ins w:id="28" w:author="Per Lindell" w:date="2023-04-10T08:16:00Z"/>
                <w:rFonts w:cs="Arial"/>
                <w:szCs w:val="18"/>
              </w:rPr>
            </w:pPr>
            <w:ins w:id="29" w:author="Per Lindell" w:date="2023-04-10T08:16:00Z">
              <w:r>
                <w:t>See n48 channel bandwidths in Table 5.3.5-1 for each carrie</w:t>
              </w:r>
              <w:r w:rsidRPr="00B426B9">
                <w:t>r</w:t>
              </w:r>
              <w:r>
                <w:rPr>
                  <w:vertAlign w:val="superscript"/>
                </w:rPr>
                <w:t>2</w:t>
              </w:r>
            </w:ins>
          </w:p>
        </w:tc>
        <w:tc>
          <w:tcPr>
            <w:tcW w:w="1170" w:type="dxa"/>
            <w:tcBorders>
              <w:top w:val="single" w:sz="6" w:space="0" w:color="auto"/>
              <w:left w:val="single" w:sz="6" w:space="0" w:color="auto"/>
              <w:bottom w:val="single" w:sz="6" w:space="0" w:color="auto"/>
              <w:right w:val="single" w:sz="6" w:space="0" w:color="auto"/>
            </w:tcBorders>
          </w:tcPr>
          <w:p w14:paraId="6C61F828" w14:textId="77777777" w:rsidR="008B71F8" w:rsidRPr="00A1115A" w:rsidRDefault="008B71F8" w:rsidP="00115FF5">
            <w:pPr>
              <w:pStyle w:val="TAC"/>
              <w:rPr>
                <w:ins w:id="30" w:author="Per Lindell" w:date="2023-04-10T08:16:00Z"/>
              </w:rPr>
            </w:pPr>
          </w:p>
        </w:tc>
        <w:tc>
          <w:tcPr>
            <w:tcW w:w="1186" w:type="dxa"/>
            <w:tcBorders>
              <w:top w:val="single" w:sz="6" w:space="0" w:color="auto"/>
              <w:left w:val="single" w:sz="6" w:space="0" w:color="auto"/>
              <w:bottom w:val="single" w:sz="6" w:space="0" w:color="auto"/>
              <w:right w:val="single" w:sz="6" w:space="0" w:color="auto"/>
            </w:tcBorders>
          </w:tcPr>
          <w:p w14:paraId="0579FCE3" w14:textId="77777777" w:rsidR="008B71F8" w:rsidRPr="00A1115A" w:rsidRDefault="008B71F8" w:rsidP="00115FF5">
            <w:pPr>
              <w:pStyle w:val="TAC"/>
              <w:rPr>
                <w:ins w:id="31" w:author="Per Lindell" w:date="2023-04-10T08:16:00Z"/>
              </w:rPr>
            </w:pPr>
          </w:p>
        </w:tc>
        <w:tc>
          <w:tcPr>
            <w:tcW w:w="1154" w:type="dxa"/>
            <w:tcBorders>
              <w:top w:val="single" w:sz="6" w:space="0" w:color="auto"/>
              <w:left w:val="single" w:sz="6" w:space="0" w:color="auto"/>
              <w:bottom w:val="single" w:sz="6" w:space="0" w:color="auto"/>
              <w:right w:val="single" w:sz="4" w:space="0" w:color="auto"/>
            </w:tcBorders>
          </w:tcPr>
          <w:p w14:paraId="33E748BD" w14:textId="77777777" w:rsidR="008B71F8" w:rsidRPr="00A1115A" w:rsidRDefault="008B71F8" w:rsidP="00115FF5">
            <w:pPr>
              <w:pStyle w:val="TAC"/>
              <w:rPr>
                <w:ins w:id="32" w:author="Per Lindell" w:date="2023-04-10T08:16: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DE3DF2" w14:textId="77777777" w:rsidR="008B71F8" w:rsidRDefault="008B71F8" w:rsidP="00115FF5">
            <w:pPr>
              <w:pStyle w:val="TAC"/>
              <w:rPr>
                <w:ins w:id="33" w:author="Per Lindell" w:date="2023-04-10T08:16:00Z"/>
                <w:rFonts w:eastAsia="Yu Mincho"/>
                <w:lang w:eastAsia="ja-JP"/>
              </w:rPr>
            </w:pPr>
            <w:ins w:id="34" w:author="Per Lindell" w:date="2023-04-10T08:16:00Z">
              <w:r>
                <w:rPr>
                  <w:rFonts w:eastAsia="Yu Mincho"/>
                  <w:lang w:eastAsia="ja-JP"/>
                </w:rPr>
                <w:t>140</w:t>
              </w:r>
            </w:ins>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AFB4B19" w14:textId="77777777" w:rsidR="008B71F8" w:rsidRDefault="008B71F8" w:rsidP="00115FF5">
            <w:pPr>
              <w:pStyle w:val="TAC"/>
              <w:rPr>
                <w:ins w:id="35" w:author="Per Lindell" w:date="2023-04-10T08:16:00Z"/>
              </w:rPr>
            </w:pPr>
            <w:ins w:id="36" w:author="Per Lindell" w:date="2023-04-10T08:16:00Z">
              <w:r>
                <w:t>4 and 5</w:t>
              </w:r>
            </w:ins>
          </w:p>
        </w:tc>
      </w:tr>
      <w:tr w:rsidR="0054659C" w:rsidRPr="00A1115A" w14:paraId="0CC03CF3"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30CBE9DF" w14:textId="77777777" w:rsidR="0054659C" w:rsidRPr="00A1115A" w:rsidRDefault="0054659C" w:rsidP="00115FF5">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9D7E07D" w14:textId="77777777" w:rsidR="0054659C" w:rsidRPr="00A1115A" w:rsidRDefault="0054659C" w:rsidP="00115FF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09CBD209" w14:textId="77777777" w:rsidR="0054659C" w:rsidRPr="00A1115A" w:rsidRDefault="0054659C" w:rsidP="00115FF5">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6B4566B4" w14:textId="77777777" w:rsidR="0054659C" w:rsidRPr="00A1115A" w:rsidRDefault="0054659C" w:rsidP="00115FF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081F383"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467C69F"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4C3BC064"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B509545" w14:textId="77777777" w:rsidR="0054659C" w:rsidRPr="00A1115A" w:rsidRDefault="0054659C" w:rsidP="00115FF5">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4D7B42D8" w14:textId="77777777" w:rsidR="0054659C" w:rsidRPr="00A1115A" w:rsidRDefault="0054659C" w:rsidP="00115FF5">
            <w:pPr>
              <w:pStyle w:val="TAC"/>
            </w:pPr>
            <w:r w:rsidRPr="00A1115A">
              <w:t>0</w:t>
            </w:r>
          </w:p>
        </w:tc>
      </w:tr>
      <w:tr w:rsidR="0054659C" w:rsidRPr="00A1115A" w14:paraId="13C5C96C"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45EF0002"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7CE01C5F"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3CAD6BF0" w14:textId="77777777" w:rsidR="0054659C" w:rsidRPr="00A1115A" w:rsidRDefault="0054659C" w:rsidP="00115FF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412A0BD" w14:textId="77777777" w:rsidR="0054659C" w:rsidRPr="00A1115A" w:rsidRDefault="0054659C" w:rsidP="00115FF5">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39AD6899"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C928BAD"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D053A60"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3C9D3623"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632BE91" w14:textId="77777777" w:rsidR="0054659C" w:rsidRPr="00A1115A" w:rsidRDefault="0054659C" w:rsidP="00115FF5">
            <w:pPr>
              <w:pStyle w:val="TAC"/>
            </w:pPr>
          </w:p>
        </w:tc>
      </w:tr>
      <w:tr w:rsidR="0054659C" w:rsidRPr="00A1115A" w14:paraId="2AC740AB"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25CCFABE"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43BC21F1"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236EE901" w14:textId="77777777" w:rsidR="0054659C" w:rsidRPr="00A1115A" w:rsidRDefault="0054659C" w:rsidP="00115FF5">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70ED85A8" w14:textId="77777777" w:rsidR="0054659C" w:rsidRPr="00A1115A" w:rsidRDefault="0054659C" w:rsidP="00115FF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32D6402"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F6282CE"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141101F"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181455B2"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F285EBC" w14:textId="77777777" w:rsidR="0054659C" w:rsidRPr="00A1115A" w:rsidRDefault="0054659C" w:rsidP="00115FF5">
            <w:pPr>
              <w:pStyle w:val="TAC"/>
            </w:pPr>
          </w:p>
        </w:tc>
      </w:tr>
      <w:tr w:rsidR="0054659C" w:rsidRPr="00A1115A" w14:paraId="25F6E1E0"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3908A8F4" w14:textId="77777777" w:rsidR="0054659C" w:rsidRPr="00A1115A" w:rsidRDefault="0054659C" w:rsidP="00115FF5">
            <w:pPr>
              <w:pStyle w:val="TAC"/>
            </w:pPr>
            <w:r w:rsidRPr="00A1115A">
              <w:lastRenderedPageBreak/>
              <w:t>CA_n71B</w:t>
            </w:r>
          </w:p>
        </w:tc>
        <w:tc>
          <w:tcPr>
            <w:tcW w:w="990" w:type="dxa"/>
            <w:tcBorders>
              <w:top w:val="single" w:sz="4" w:space="0" w:color="auto"/>
              <w:left w:val="single" w:sz="4" w:space="0" w:color="auto"/>
              <w:bottom w:val="nil"/>
              <w:right w:val="single" w:sz="4" w:space="0" w:color="auto"/>
            </w:tcBorders>
            <w:shd w:val="clear" w:color="auto" w:fill="auto"/>
          </w:tcPr>
          <w:p w14:paraId="1C466166" w14:textId="77777777" w:rsidR="0054659C" w:rsidRPr="00A1115A" w:rsidRDefault="0054659C" w:rsidP="00115FF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531347D7" w14:textId="77777777" w:rsidR="0054659C" w:rsidRPr="00A1115A" w:rsidRDefault="0054659C" w:rsidP="00115FF5">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25B7EF61" w14:textId="77777777" w:rsidR="0054659C" w:rsidRPr="00A1115A" w:rsidRDefault="0054659C" w:rsidP="00115FF5">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1C6721C6"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B8771FC"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62CAE35"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B24030B" w14:textId="77777777" w:rsidR="0054659C" w:rsidRPr="00A1115A" w:rsidRDefault="0054659C" w:rsidP="00115FF5">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7F958406" w14:textId="77777777" w:rsidR="0054659C" w:rsidRPr="00A1115A" w:rsidRDefault="0054659C" w:rsidP="00115FF5">
            <w:pPr>
              <w:pStyle w:val="TAC"/>
            </w:pPr>
            <w:r w:rsidRPr="00A1115A">
              <w:t>0</w:t>
            </w:r>
          </w:p>
        </w:tc>
      </w:tr>
      <w:tr w:rsidR="0054659C" w:rsidRPr="00A1115A" w14:paraId="6C48741E"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0B44266B"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50829AC1"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3D77CDAF" w14:textId="77777777" w:rsidR="0054659C" w:rsidRPr="00A1115A" w:rsidRDefault="0054659C" w:rsidP="00115FF5">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381A77CF" w14:textId="77777777" w:rsidR="0054659C" w:rsidRPr="00A1115A" w:rsidRDefault="0054659C" w:rsidP="00115FF5">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6A7313BE"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BC94E2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4C8A1E9"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2FF83CC4"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13FEBDD" w14:textId="77777777" w:rsidR="0054659C" w:rsidRPr="00A1115A" w:rsidRDefault="0054659C" w:rsidP="00115FF5">
            <w:pPr>
              <w:pStyle w:val="TAC"/>
            </w:pPr>
          </w:p>
        </w:tc>
      </w:tr>
      <w:tr w:rsidR="0054659C" w:rsidRPr="00A1115A" w14:paraId="6701BA01"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29BA640"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1845A8C3"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3680D91" w14:textId="77777777" w:rsidR="0054659C" w:rsidRPr="00A1115A" w:rsidRDefault="0054659C" w:rsidP="00115FF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09DD4D85" w14:textId="77777777" w:rsidR="0054659C" w:rsidRPr="00A1115A" w:rsidRDefault="0054659C" w:rsidP="00115FF5">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09F392A1"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604CDD83"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7FDADF2D"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B0B378" w14:textId="77777777" w:rsidR="0054659C" w:rsidRPr="00A1115A" w:rsidRDefault="0054659C" w:rsidP="00115FF5">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37E1A849" w14:textId="77777777" w:rsidR="0054659C" w:rsidRPr="00A1115A" w:rsidRDefault="0054659C" w:rsidP="00115FF5">
            <w:pPr>
              <w:pStyle w:val="TAC"/>
            </w:pPr>
            <w:r w:rsidRPr="00A1115A">
              <w:t>1</w:t>
            </w:r>
          </w:p>
        </w:tc>
      </w:tr>
      <w:tr w:rsidR="0054659C" w:rsidRPr="00A1115A" w14:paraId="3D85A751"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4849AF20"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4DD034A4"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780657F" w14:textId="77777777" w:rsidR="0054659C" w:rsidRPr="00A1115A" w:rsidRDefault="0054659C" w:rsidP="00115FF5">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23C2A4E3" w14:textId="77777777" w:rsidR="0054659C" w:rsidRPr="00A1115A" w:rsidRDefault="0054659C" w:rsidP="00115FF5">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7D3C5394"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E5F6109"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7C1A4AF1"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B9F3FE"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3D2153D" w14:textId="77777777" w:rsidR="0054659C" w:rsidRPr="00A1115A" w:rsidRDefault="0054659C" w:rsidP="00115FF5">
            <w:pPr>
              <w:pStyle w:val="TAC"/>
            </w:pPr>
          </w:p>
        </w:tc>
      </w:tr>
      <w:tr w:rsidR="0054659C" w:rsidRPr="00A1115A" w:rsidDel="00CF0C86" w14:paraId="55A21984"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4B70A651" w14:textId="77777777" w:rsidR="0054659C" w:rsidRPr="00A1115A" w:rsidDel="00CF0C86"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3BA94DBD" w14:textId="77777777" w:rsidR="0054659C" w:rsidRPr="00A1115A" w:rsidDel="00CF0C86"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69181D1B" w14:textId="77777777" w:rsidR="0054659C" w:rsidRPr="00A1115A" w:rsidDel="00CF0C86" w:rsidRDefault="0054659C" w:rsidP="00115FF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5D217FA8" w14:textId="77777777" w:rsidR="0054659C" w:rsidRPr="00A1115A" w:rsidDel="00CF0C86" w:rsidRDefault="0054659C" w:rsidP="00115FF5">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692B2A9E" w14:textId="77777777" w:rsidR="0054659C" w:rsidRPr="00A1115A" w:rsidDel="00CF0C86"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80EE064" w14:textId="77777777" w:rsidR="0054659C" w:rsidRPr="00A1115A" w:rsidDel="00CF0C86"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DC332DF" w14:textId="77777777" w:rsidR="0054659C" w:rsidRPr="00A1115A" w:rsidDel="00CF0C86" w:rsidRDefault="0054659C" w:rsidP="00115F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48366FC" w14:textId="77777777" w:rsidR="0054659C" w:rsidRPr="00A1115A" w:rsidDel="00CF0C86" w:rsidRDefault="0054659C" w:rsidP="00115FF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012A073" w14:textId="77777777" w:rsidR="0054659C" w:rsidRPr="00A1115A" w:rsidDel="00CF0C86" w:rsidRDefault="0054659C" w:rsidP="00115FF5">
            <w:pPr>
              <w:pStyle w:val="TAC"/>
            </w:pPr>
            <w:r>
              <w:t>2</w:t>
            </w:r>
          </w:p>
        </w:tc>
      </w:tr>
      <w:tr w:rsidR="0054659C" w:rsidRPr="00A1115A" w:rsidDel="00CF0C86" w14:paraId="7215BB91"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46B9D091" w14:textId="77777777" w:rsidR="0054659C" w:rsidRPr="00A1115A" w:rsidDel="00CF0C86"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1832EEE" w14:textId="77777777" w:rsidR="0054659C" w:rsidRPr="00A1115A" w:rsidDel="00CF0C86" w:rsidRDefault="0054659C" w:rsidP="00115FF5">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00AC3BA7" w14:textId="77777777" w:rsidR="0054659C" w:rsidRDefault="0054659C" w:rsidP="00115FF5">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6A792B50" w14:textId="77777777" w:rsidR="0054659C" w:rsidRPr="00A1115A" w:rsidDel="00CF0C86"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57F9E5D" w14:textId="77777777" w:rsidR="0054659C" w:rsidRPr="00A1115A" w:rsidDel="00CF0C86"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4BEB3638" w14:textId="77777777" w:rsidR="0054659C" w:rsidRPr="00A1115A" w:rsidDel="00CF0C86" w:rsidRDefault="0054659C" w:rsidP="00115FF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98BD36B" w14:textId="77777777" w:rsidR="0054659C" w:rsidRDefault="0054659C" w:rsidP="00115FF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43A77E1" w14:textId="77777777" w:rsidR="0054659C" w:rsidRDefault="0054659C" w:rsidP="00115FF5">
            <w:pPr>
              <w:pStyle w:val="TAC"/>
            </w:pPr>
            <w:r>
              <w:t>4 and 5</w:t>
            </w:r>
          </w:p>
        </w:tc>
      </w:tr>
      <w:tr w:rsidR="0054659C" w:rsidRPr="00A1115A" w14:paraId="75C5F938"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46C998CB" w14:textId="77777777" w:rsidR="0054659C" w:rsidRPr="00A1115A" w:rsidRDefault="0054659C" w:rsidP="00115FF5">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3EF78BF9" w14:textId="77777777" w:rsidR="0054659C" w:rsidRPr="00A1115A" w:rsidRDefault="0054659C" w:rsidP="00115FF5">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39C19C56" w14:textId="77777777" w:rsidR="0054659C" w:rsidRPr="00A1115A" w:rsidRDefault="0054659C" w:rsidP="00115FF5">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539750A7" w14:textId="77777777" w:rsidR="0054659C" w:rsidRPr="00A1115A" w:rsidRDefault="0054659C" w:rsidP="00115FF5">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6EFE0675"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24AB702"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75B8EFC"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E89296B" w14:textId="77777777" w:rsidR="0054659C" w:rsidRPr="00A1115A" w:rsidRDefault="0054659C" w:rsidP="00115FF5">
            <w:pPr>
              <w:pStyle w:val="TAC"/>
              <w:rPr>
                <w:rFonts w:eastAsia="DengXian"/>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6F06DFD6" w14:textId="77777777" w:rsidR="0054659C" w:rsidRPr="00A1115A" w:rsidRDefault="0054659C" w:rsidP="00115FF5">
            <w:pPr>
              <w:pStyle w:val="TAC"/>
              <w:rPr>
                <w:lang w:eastAsia="zh-CN"/>
              </w:rPr>
            </w:pPr>
            <w:r w:rsidRPr="00EB5BDF">
              <w:rPr>
                <w:rFonts w:cs="Arial"/>
                <w:szCs w:val="18"/>
                <w:lang w:eastAsia="en-GB"/>
              </w:rPr>
              <w:t>0</w:t>
            </w:r>
          </w:p>
        </w:tc>
      </w:tr>
      <w:tr w:rsidR="0054659C" w:rsidRPr="00A1115A" w14:paraId="35C1F64D"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46F6C983"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49D7D49"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28DC1311" w14:textId="77777777" w:rsidR="0054659C" w:rsidRPr="00A1115A" w:rsidRDefault="0054659C" w:rsidP="00115FF5">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1DD439D6" w14:textId="77777777" w:rsidR="0054659C" w:rsidRPr="00A1115A" w:rsidRDefault="0054659C" w:rsidP="00115FF5">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71BB853B"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1F31501"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579A8D9"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4F4C5F" w14:textId="77777777" w:rsidR="0054659C" w:rsidRPr="00A1115A" w:rsidRDefault="0054659C" w:rsidP="00115FF5">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4831B38D" w14:textId="77777777" w:rsidR="0054659C" w:rsidRPr="00A1115A" w:rsidRDefault="0054659C" w:rsidP="00115FF5">
            <w:pPr>
              <w:pStyle w:val="TAC"/>
              <w:rPr>
                <w:lang w:eastAsia="zh-CN"/>
              </w:rPr>
            </w:pPr>
          </w:p>
        </w:tc>
      </w:tr>
      <w:tr w:rsidR="0054659C" w:rsidRPr="00A1115A" w14:paraId="30D8DDC7"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6D12A5C9" w14:textId="77777777" w:rsidR="0054659C" w:rsidRPr="00A1115A" w:rsidRDefault="0054659C" w:rsidP="00115FF5">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7F6F0A99" w14:textId="77777777" w:rsidR="0054659C" w:rsidRPr="00CB1F5C" w:rsidRDefault="0054659C" w:rsidP="00115FF5">
            <w:pPr>
              <w:pStyle w:val="TAC"/>
              <w:rPr>
                <w:vertAlign w:val="superscript"/>
                <w:lang w:eastAsia="zh-CN"/>
              </w:rPr>
            </w:pPr>
            <w:r>
              <w:rPr>
                <w:lang w:eastAsia="zh-CN"/>
              </w:rPr>
              <w:t>n77</w:t>
            </w:r>
            <w:r>
              <w:rPr>
                <w:vertAlign w:val="superscript"/>
                <w:lang w:eastAsia="zh-CN"/>
              </w:rPr>
              <w:t>3</w:t>
            </w:r>
          </w:p>
          <w:p w14:paraId="61F69614" w14:textId="77777777" w:rsidR="0054659C" w:rsidRPr="00A1115A" w:rsidRDefault="0054659C" w:rsidP="00115FF5">
            <w:pPr>
              <w:pStyle w:val="TAC"/>
              <w:rPr>
                <w:lang w:eastAsia="zh-CN"/>
              </w:rPr>
            </w:pPr>
            <w:r w:rsidRPr="00A1115A">
              <w:t>CA_n77C</w:t>
            </w:r>
          </w:p>
        </w:tc>
        <w:tc>
          <w:tcPr>
            <w:tcW w:w="1260" w:type="dxa"/>
            <w:tcBorders>
              <w:top w:val="single" w:sz="6" w:space="0" w:color="auto"/>
              <w:left w:val="single" w:sz="4" w:space="0" w:color="auto"/>
              <w:bottom w:val="single" w:sz="6" w:space="0" w:color="auto"/>
              <w:right w:val="single" w:sz="6" w:space="0" w:color="auto"/>
            </w:tcBorders>
          </w:tcPr>
          <w:p w14:paraId="4BE858E7" w14:textId="77777777" w:rsidR="0054659C" w:rsidRPr="00A1115A" w:rsidRDefault="0054659C" w:rsidP="00115FF5">
            <w:pPr>
              <w:pStyle w:val="TAC"/>
              <w:rPr>
                <w:rFonts w:eastAsia="DengXian"/>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2BA77561" w14:textId="77777777" w:rsidR="0054659C" w:rsidRPr="00A1115A" w:rsidRDefault="0054659C" w:rsidP="00115FF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24ECD73"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42C8BFF"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C037999"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C5CB2C2" w14:textId="77777777" w:rsidR="0054659C" w:rsidRPr="00A1115A" w:rsidRDefault="0054659C" w:rsidP="00115FF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B427D97" w14:textId="77777777" w:rsidR="0054659C" w:rsidRPr="00A1115A" w:rsidRDefault="0054659C" w:rsidP="00115FF5">
            <w:pPr>
              <w:pStyle w:val="TAC"/>
              <w:rPr>
                <w:lang w:eastAsia="zh-CN"/>
              </w:rPr>
            </w:pPr>
            <w:r w:rsidRPr="00A1115A">
              <w:rPr>
                <w:rFonts w:hint="eastAsia"/>
                <w:lang w:eastAsia="zh-CN"/>
              </w:rPr>
              <w:t>0</w:t>
            </w:r>
          </w:p>
        </w:tc>
      </w:tr>
      <w:tr w:rsidR="0054659C" w:rsidRPr="00A1115A" w14:paraId="23308D82"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0AC0DF8E"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244D1045"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3B75FE0F" w14:textId="77777777" w:rsidR="0054659C" w:rsidRPr="00A1115A" w:rsidRDefault="0054659C" w:rsidP="00115FF5">
            <w:pPr>
              <w:pStyle w:val="TAC"/>
              <w:rPr>
                <w:rFonts w:eastAsia="DengXian"/>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38A05ADE" w14:textId="77777777" w:rsidR="0054659C" w:rsidRPr="00A1115A" w:rsidRDefault="0054659C" w:rsidP="00115FF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ACAD32E"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214986D"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7B286C3B"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58CCFD15"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B15ECF7" w14:textId="77777777" w:rsidR="0054659C" w:rsidRPr="00A1115A" w:rsidRDefault="0054659C" w:rsidP="00115FF5">
            <w:pPr>
              <w:pStyle w:val="TAC"/>
            </w:pPr>
          </w:p>
        </w:tc>
      </w:tr>
      <w:tr w:rsidR="0054659C" w:rsidRPr="00A1115A" w14:paraId="4DD1A3E2"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18B17C89"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6C03521C"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5671DACE" w14:textId="77777777" w:rsidR="0054659C" w:rsidRPr="00A1115A" w:rsidRDefault="0054659C" w:rsidP="00115FF5">
            <w:pPr>
              <w:pStyle w:val="TAC"/>
              <w:rPr>
                <w:rFonts w:eastAsia="DengXian"/>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8E3FA8F" w14:textId="77777777" w:rsidR="0054659C" w:rsidRPr="00A1115A" w:rsidRDefault="0054659C" w:rsidP="00115FF5">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D10251B"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F6C3887"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35C163F7"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5724DB29"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BF8AB55" w14:textId="77777777" w:rsidR="0054659C" w:rsidRPr="00A1115A" w:rsidRDefault="0054659C" w:rsidP="00115FF5">
            <w:pPr>
              <w:pStyle w:val="TAC"/>
            </w:pPr>
          </w:p>
        </w:tc>
      </w:tr>
      <w:tr w:rsidR="0054659C" w:rsidRPr="00A1115A" w14:paraId="1DB768C5"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7E89044B"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6976A05D"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06F2F804" w14:textId="77777777" w:rsidR="0054659C" w:rsidRPr="00A1115A" w:rsidRDefault="0054659C" w:rsidP="00115FF5">
            <w:pPr>
              <w:pStyle w:val="TAC"/>
              <w:rPr>
                <w:rFonts w:eastAsia="DengXian"/>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22157F8" w14:textId="77777777" w:rsidR="0054659C" w:rsidRPr="00A1115A" w:rsidRDefault="0054659C" w:rsidP="00115FF5">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4388682"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478CF2A8"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545F12D"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741EC2A"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70DF686" w14:textId="77777777" w:rsidR="0054659C" w:rsidRPr="00A1115A" w:rsidRDefault="0054659C" w:rsidP="00115FF5">
            <w:pPr>
              <w:pStyle w:val="TAC"/>
            </w:pPr>
          </w:p>
        </w:tc>
      </w:tr>
      <w:tr w:rsidR="0054659C" w:rsidRPr="00A1115A" w14:paraId="35534977"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203B0B3C"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142AC315"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78ABEA4" w14:textId="77777777" w:rsidR="0054659C" w:rsidRPr="00A1115A" w:rsidRDefault="0054659C" w:rsidP="00115FF5">
            <w:pPr>
              <w:pStyle w:val="TAC"/>
              <w:rPr>
                <w:rFonts w:eastAsia="Yu Mincho"/>
                <w:lang w:eastAsia="ja-JP"/>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0C07464" w14:textId="77777777" w:rsidR="0054659C" w:rsidRPr="00A1115A" w:rsidRDefault="0054659C" w:rsidP="00115FF5">
            <w:pPr>
              <w:pStyle w:val="TAC"/>
              <w:rPr>
                <w:rFonts w:eastAsia="Yu Mincho"/>
                <w:lang w:eastAsia="ja-JP"/>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23DFFDC"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F8D8B76"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742C2753" w14:textId="77777777" w:rsidR="0054659C" w:rsidRPr="00A1115A" w:rsidRDefault="0054659C" w:rsidP="00115FF5">
            <w:pPr>
              <w:pStyle w:val="TAC"/>
            </w:pPr>
          </w:p>
        </w:tc>
        <w:tc>
          <w:tcPr>
            <w:tcW w:w="1080" w:type="dxa"/>
            <w:tcBorders>
              <w:top w:val="single" w:sz="4" w:space="0" w:color="auto"/>
              <w:left w:val="single" w:sz="6" w:space="0" w:color="auto"/>
              <w:bottom w:val="nil"/>
              <w:right w:val="single" w:sz="6" w:space="0" w:color="auto"/>
            </w:tcBorders>
          </w:tcPr>
          <w:p w14:paraId="5CED85EC" w14:textId="77777777" w:rsidR="0054659C" w:rsidRPr="00A1115A" w:rsidRDefault="0054659C" w:rsidP="00115FF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1F37A8CB" w14:textId="77777777" w:rsidR="0054659C" w:rsidRPr="00A1115A" w:rsidRDefault="0054659C" w:rsidP="00115FF5">
            <w:pPr>
              <w:pStyle w:val="TAC"/>
              <w:rPr>
                <w:lang w:eastAsia="zh-CN"/>
              </w:rPr>
            </w:pPr>
            <w:r w:rsidRPr="00A1115A">
              <w:rPr>
                <w:rFonts w:hint="eastAsia"/>
                <w:lang w:eastAsia="zh-CN"/>
              </w:rPr>
              <w:t>1</w:t>
            </w:r>
          </w:p>
        </w:tc>
      </w:tr>
      <w:tr w:rsidR="0054659C" w:rsidRPr="00A1115A" w14:paraId="1BC1C9EA"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57362C47"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544D75A9"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3AA7B461" w14:textId="77777777" w:rsidR="0054659C" w:rsidRPr="00A1115A" w:rsidRDefault="0054659C" w:rsidP="00115FF5">
            <w:pPr>
              <w:pStyle w:val="TAC"/>
              <w:rPr>
                <w:rFonts w:eastAsia="DengXian"/>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4EBFBADD" w14:textId="77777777" w:rsidR="0054659C" w:rsidRPr="00A1115A" w:rsidDel="00CF0C86" w:rsidRDefault="0054659C" w:rsidP="00115FF5">
            <w:pPr>
              <w:pStyle w:val="TAC"/>
              <w:rPr>
                <w:rFonts w:eastAsia="DengXian"/>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2C709105"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5783365"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1F58ADF1"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2815C0F5"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nil"/>
              <w:right w:val="single" w:sz="4" w:space="0" w:color="auto"/>
            </w:tcBorders>
          </w:tcPr>
          <w:p w14:paraId="659838A4" w14:textId="77777777" w:rsidR="0054659C" w:rsidRPr="00A1115A" w:rsidRDefault="0054659C" w:rsidP="00115FF5">
            <w:pPr>
              <w:pStyle w:val="TAC"/>
              <w:rPr>
                <w:lang w:eastAsia="zh-CN"/>
              </w:rPr>
            </w:pPr>
          </w:p>
        </w:tc>
      </w:tr>
      <w:tr w:rsidR="0054659C" w:rsidRPr="00A1115A" w14:paraId="6094D676"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746BE3C8"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6A0E5E53"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4457AEE" w14:textId="77777777" w:rsidR="0054659C" w:rsidRPr="00A1115A" w:rsidRDefault="0054659C" w:rsidP="00115FF5">
            <w:pPr>
              <w:pStyle w:val="TAC"/>
              <w:rPr>
                <w:rFonts w:eastAsia="DengXian"/>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3889E211" w14:textId="77777777" w:rsidR="0054659C" w:rsidRPr="00A1115A" w:rsidDel="00CF0C86" w:rsidRDefault="0054659C" w:rsidP="00115FF5">
            <w:pPr>
              <w:pStyle w:val="TAC"/>
              <w:rPr>
                <w:rFonts w:eastAsia="DengXian"/>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1CB2655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2E6992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38EC2F0"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76D9537E"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nil"/>
              <w:right w:val="single" w:sz="4" w:space="0" w:color="auto"/>
            </w:tcBorders>
          </w:tcPr>
          <w:p w14:paraId="0A65059C" w14:textId="77777777" w:rsidR="0054659C" w:rsidRPr="00A1115A" w:rsidRDefault="0054659C" w:rsidP="00115FF5">
            <w:pPr>
              <w:pStyle w:val="TAC"/>
              <w:rPr>
                <w:lang w:eastAsia="zh-CN"/>
              </w:rPr>
            </w:pPr>
          </w:p>
        </w:tc>
      </w:tr>
      <w:tr w:rsidR="0054659C" w:rsidRPr="00A1115A" w14:paraId="04783439"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48F44DD3"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5F5A7323"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2BFFFD9A" w14:textId="77777777" w:rsidR="0054659C" w:rsidRPr="00A1115A" w:rsidRDefault="0054659C" w:rsidP="00115FF5">
            <w:pPr>
              <w:pStyle w:val="TAC"/>
              <w:rPr>
                <w:rFonts w:eastAsia="DengXian"/>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16B0C867" w14:textId="77777777" w:rsidR="0054659C" w:rsidRPr="00A1115A" w:rsidDel="00CF0C86" w:rsidRDefault="0054659C" w:rsidP="00115FF5">
            <w:pPr>
              <w:pStyle w:val="TAC"/>
              <w:rPr>
                <w:rFonts w:eastAsia="DengXian"/>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1704C786"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D672AAF"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9DD4E98"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6A1D00F2"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nil"/>
              <w:right w:val="single" w:sz="4" w:space="0" w:color="auto"/>
            </w:tcBorders>
          </w:tcPr>
          <w:p w14:paraId="75BA3B0C" w14:textId="77777777" w:rsidR="0054659C" w:rsidRPr="00A1115A" w:rsidRDefault="0054659C" w:rsidP="00115FF5">
            <w:pPr>
              <w:pStyle w:val="TAC"/>
              <w:rPr>
                <w:lang w:eastAsia="zh-CN"/>
              </w:rPr>
            </w:pPr>
          </w:p>
        </w:tc>
      </w:tr>
      <w:tr w:rsidR="0054659C" w:rsidRPr="00A1115A" w14:paraId="423122C6"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127821BC"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25B2F786"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5DCE9B6E" w14:textId="77777777" w:rsidR="0054659C" w:rsidRPr="00A1115A" w:rsidRDefault="0054659C" w:rsidP="00115FF5">
            <w:pPr>
              <w:pStyle w:val="TAC"/>
              <w:rPr>
                <w:rFonts w:eastAsia="DengXian"/>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5A2DBD4D" w14:textId="77777777" w:rsidR="0054659C" w:rsidRPr="00A1115A" w:rsidDel="00CF0C86" w:rsidRDefault="0054659C" w:rsidP="00115FF5">
            <w:pPr>
              <w:pStyle w:val="TAC"/>
              <w:rPr>
                <w:rFonts w:eastAsia="DengXian"/>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27C413DB"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83A8D14"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9430DE8" w14:textId="77777777" w:rsidR="0054659C" w:rsidRPr="00A1115A" w:rsidRDefault="0054659C" w:rsidP="00115FF5">
            <w:pPr>
              <w:pStyle w:val="TAC"/>
            </w:pPr>
          </w:p>
        </w:tc>
        <w:tc>
          <w:tcPr>
            <w:tcW w:w="1080" w:type="dxa"/>
            <w:tcBorders>
              <w:top w:val="nil"/>
              <w:left w:val="single" w:sz="6" w:space="0" w:color="auto"/>
              <w:bottom w:val="single" w:sz="6" w:space="0" w:color="auto"/>
              <w:right w:val="single" w:sz="6" w:space="0" w:color="auto"/>
            </w:tcBorders>
          </w:tcPr>
          <w:p w14:paraId="4C796EB9"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69998932" w14:textId="77777777" w:rsidR="0054659C" w:rsidRPr="00A1115A" w:rsidRDefault="0054659C" w:rsidP="00115FF5">
            <w:pPr>
              <w:pStyle w:val="TAC"/>
              <w:rPr>
                <w:lang w:eastAsia="zh-CN"/>
              </w:rPr>
            </w:pPr>
          </w:p>
        </w:tc>
      </w:tr>
      <w:tr w:rsidR="0054659C" w:rsidRPr="00A1115A" w14:paraId="708C3244" w14:textId="77777777" w:rsidTr="00115FF5">
        <w:trPr>
          <w:jc w:val="center"/>
        </w:trPr>
        <w:tc>
          <w:tcPr>
            <w:tcW w:w="1307" w:type="dxa"/>
            <w:tcBorders>
              <w:top w:val="single" w:sz="4" w:space="0" w:color="auto"/>
              <w:left w:val="single" w:sz="4" w:space="0" w:color="auto"/>
              <w:right w:val="single" w:sz="6" w:space="0" w:color="auto"/>
            </w:tcBorders>
          </w:tcPr>
          <w:p w14:paraId="720FD713" w14:textId="77777777" w:rsidR="0054659C" w:rsidRPr="00A1115A" w:rsidRDefault="0054659C" w:rsidP="00115FF5">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64BAE93D" w14:textId="77777777" w:rsidR="0054659C" w:rsidRPr="00A1115A" w:rsidRDefault="0054659C" w:rsidP="00115FF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192B461" w14:textId="77777777" w:rsidR="0054659C" w:rsidRPr="00A1115A" w:rsidRDefault="0054659C" w:rsidP="00115FF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41EEAAC" w14:textId="77777777" w:rsidR="0054659C" w:rsidRPr="00A1115A" w:rsidRDefault="0054659C" w:rsidP="00115FF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11D7EA8" w14:textId="77777777" w:rsidR="0054659C" w:rsidRPr="00A1115A" w:rsidRDefault="0054659C" w:rsidP="00115FF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390D961"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16F06317" w14:textId="77777777" w:rsidR="0054659C" w:rsidRPr="00A1115A" w:rsidRDefault="0054659C" w:rsidP="00115FF5">
            <w:pPr>
              <w:pStyle w:val="TAC"/>
            </w:pPr>
          </w:p>
        </w:tc>
        <w:tc>
          <w:tcPr>
            <w:tcW w:w="1080" w:type="dxa"/>
            <w:tcBorders>
              <w:top w:val="single" w:sz="6" w:space="0" w:color="auto"/>
              <w:left w:val="single" w:sz="6" w:space="0" w:color="auto"/>
              <w:right w:val="single" w:sz="6" w:space="0" w:color="auto"/>
            </w:tcBorders>
          </w:tcPr>
          <w:p w14:paraId="1F161EC8" w14:textId="77777777" w:rsidR="0054659C" w:rsidRPr="00A1115A" w:rsidRDefault="0054659C" w:rsidP="00115FF5">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EA7A5B1" w14:textId="77777777" w:rsidR="0054659C" w:rsidRPr="00A1115A" w:rsidRDefault="0054659C" w:rsidP="00115FF5">
            <w:pPr>
              <w:pStyle w:val="TAC"/>
            </w:pPr>
            <w:r w:rsidRPr="00A1115A">
              <w:rPr>
                <w:rFonts w:hint="eastAsia"/>
                <w:lang w:eastAsia="zh-CN"/>
              </w:rPr>
              <w:t>0</w:t>
            </w:r>
          </w:p>
        </w:tc>
      </w:tr>
      <w:tr w:rsidR="0054659C" w:rsidRPr="00A1115A" w14:paraId="173BFF66" w14:textId="77777777" w:rsidTr="00115FF5">
        <w:trPr>
          <w:jc w:val="center"/>
        </w:trPr>
        <w:tc>
          <w:tcPr>
            <w:tcW w:w="1307" w:type="dxa"/>
            <w:tcBorders>
              <w:top w:val="single" w:sz="6" w:space="0" w:color="auto"/>
              <w:left w:val="single" w:sz="4" w:space="0" w:color="auto"/>
              <w:bottom w:val="single" w:sz="4" w:space="0" w:color="auto"/>
              <w:right w:val="single" w:sz="6" w:space="0" w:color="auto"/>
            </w:tcBorders>
          </w:tcPr>
          <w:p w14:paraId="4D715908" w14:textId="77777777" w:rsidR="0054659C" w:rsidRPr="00A1115A" w:rsidRDefault="0054659C" w:rsidP="00115FF5">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10716B57" w14:textId="77777777" w:rsidR="0054659C" w:rsidRPr="00A1115A" w:rsidRDefault="0054659C" w:rsidP="00115FF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A2F9D81" w14:textId="77777777" w:rsidR="0054659C" w:rsidRPr="00A1115A" w:rsidRDefault="0054659C" w:rsidP="00115FF5">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FBA40D8" w14:textId="77777777" w:rsidR="0054659C" w:rsidRPr="00A1115A" w:rsidRDefault="0054659C" w:rsidP="00115FF5">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6756764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B04A3DC"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7C0F2ADA" w14:textId="77777777" w:rsidR="0054659C" w:rsidRPr="00A1115A" w:rsidRDefault="0054659C" w:rsidP="00115FF5">
            <w:pPr>
              <w:pStyle w:val="TAC"/>
            </w:pPr>
          </w:p>
        </w:tc>
        <w:tc>
          <w:tcPr>
            <w:tcW w:w="1080" w:type="dxa"/>
            <w:tcBorders>
              <w:top w:val="single" w:sz="6" w:space="0" w:color="auto"/>
              <w:left w:val="single" w:sz="6" w:space="0" w:color="auto"/>
              <w:bottom w:val="single" w:sz="4" w:space="0" w:color="auto"/>
              <w:right w:val="single" w:sz="6" w:space="0" w:color="auto"/>
            </w:tcBorders>
          </w:tcPr>
          <w:p w14:paraId="6CEBD7D1" w14:textId="77777777" w:rsidR="0054659C" w:rsidRPr="00A1115A" w:rsidRDefault="0054659C" w:rsidP="00115FF5">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2EC3590C" w14:textId="77777777" w:rsidR="0054659C" w:rsidRPr="00A1115A" w:rsidRDefault="0054659C" w:rsidP="00115FF5">
            <w:pPr>
              <w:pStyle w:val="TAC"/>
            </w:pPr>
            <w:r w:rsidRPr="00A1115A">
              <w:rPr>
                <w:rFonts w:hint="eastAsia"/>
                <w:lang w:eastAsia="zh-CN"/>
              </w:rPr>
              <w:t>0</w:t>
            </w:r>
          </w:p>
        </w:tc>
      </w:tr>
      <w:tr w:rsidR="0054659C" w:rsidRPr="00A1115A" w14:paraId="2A0F1716"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73C19DF4" w14:textId="77777777" w:rsidR="0054659C" w:rsidRPr="00A1115A" w:rsidRDefault="0054659C" w:rsidP="00115FF5">
            <w:pPr>
              <w:pStyle w:val="TAC"/>
            </w:pPr>
            <w:r w:rsidRPr="00A1115A">
              <w:t>CA_n78C</w:t>
            </w:r>
          </w:p>
          <w:p w14:paraId="65D598CB" w14:textId="77777777" w:rsidR="0054659C" w:rsidRPr="00A1115A" w:rsidRDefault="0054659C" w:rsidP="00115FF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4E538707" w14:textId="77777777" w:rsidR="0054659C" w:rsidRPr="00A1115A" w:rsidRDefault="0054659C" w:rsidP="00115FF5">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756FE4DE" w14:textId="77777777" w:rsidR="0054659C" w:rsidRPr="00A1115A" w:rsidRDefault="0054659C" w:rsidP="00115FF5">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60AC03DF" w14:textId="77777777" w:rsidR="0054659C" w:rsidRPr="00A1115A" w:rsidRDefault="0054659C" w:rsidP="00115FF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21D5927"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AF21085"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3370B8FA"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6750FA3" w14:textId="77777777" w:rsidR="0054659C" w:rsidRPr="00A1115A" w:rsidRDefault="0054659C" w:rsidP="00115FF5">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53E59843" w14:textId="77777777" w:rsidR="0054659C" w:rsidRPr="00A1115A" w:rsidRDefault="0054659C" w:rsidP="00115FF5">
            <w:pPr>
              <w:pStyle w:val="TAC"/>
            </w:pPr>
            <w:r w:rsidRPr="00A1115A">
              <w:t>0</w:t>
            </w:r>
          </w:p>
        </w:tc>
      </w:tr>
      <w:tr w:rsidR="0054659C" w:rsidRPr="00A1115A" w14:paraId="25778D34" w14:textId="77777777" w:rsidTr="00115FF5">
        <w:trPr>
          <w:jc w:val="center"/>
        </w:trPr>
        <w:tc>
          <w:tcPr>
            <w:tcW w:w="1307" w:type="dxa"/>
            <w:tcBorders>
              <w:top w:val="nil"/>
              <w:left w:val="single" w:sz="4" w:space="0" w:color="auto"/>
              <w:bottom w:val="nil"/>
              <w:right w:val="single" w:sz="4" w:space="0" w:color="auto"/>
            </w:tcBorders>
            <w:shd w:val="clear" w:color="auto" w:fill="auto"/>
            <w:hideMark/>
          </w:tcPr>
          <w:p w14:paraId="1FF56B2E"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hideMark/>
          </w:tcPr>
          <w:p w14:paraId="251D826E"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78216AB5" w14:textId="77777777" w:rsidR="0054659C" w:rsidRPr="00A1115A" w:rsidRDefault="0054659C" w:rsidP="00115FF5">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35079D29" w14:textId="77777777" w:rsidR="0054659C" w:rsidRPr="00A1115A" w:rsidRDefault="0054659C" w:rsidP="00115FF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0250E08"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897FE1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9FC2A4C"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hideMark/>
          </w:tcPr>
          <w:p w14:paraId="09EFA1B2"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491AD559" w14:textId="77777777" w:rsidR="0054659C" w:rsidRPr="00A1115A" w:rsidRDefault="0054659C" w:rsidP="00115FF5">
            <w:pPr>
              <w:pStyle w:val="TAC"/>
            </w:pPr>
          </w:p>
        </w:tc>
      </w:tr>
      <w:tr w:rsidR="0054659C" w:rsidRPr="00A1115A" w14:paraId="303F9673"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7670BD82"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5E231837"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0364D6B8" w14:textId="77777777" w:rsidR="0054659C" w:rsidRPr="00A1115A" w:rsidRDefault="0054659C" w:rsidP="00115FF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4E8DF110" w14:textId="77777777" w:rsidR="0054659C" w:rsidRPr="00A1115A" w:rsidRDefault="0054659C" w:rsidP="00115FF5">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3665D0B3"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B042D5A"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A4CDD17"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21CA9DE3"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517E1D5" w14:textId="77777777" w:rsidR="0054659C" w:rsidRPr="00A1115A" w:rsidRDefault="0054659C" w:rsidP="00115FF5">
            <w:pPr>
              <w:pStyle w:val="TAC"/>
            </w:pPr>
          </w:p>
        </w:tc>
      </w:tr>
      <w:tr w:rsidR="0054659C" w:rsidRPr="00A1115A" w14:paraId="448E87F0"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127B8D2D"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28E3B132"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2118755" w14:textId="77777777" w:rsidR="0054659C" w:rsidRPr="00A1115A" w:rsidRDefault="0054659C" w:rsidP="00115FF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5819C40" w14:textId="77777777" w:rsidR="0054659C" w:rsidRPr="00A1115A" w:rsidRDefault="0054659C" w:rsidP="00115FF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8540AF5"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5B352C53"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21F24565"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65CF3FA" w14:textId="77777777" w:rsidR="0054659C" w:rsidRPr="00A1115A" w:rsidRDefault="0054659C" w:rsidP="00115FF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708B82E" w14:textId="77777777" w:rsidR="0054659C" w:rsidRPr="00A1115A" w:rsidRDefault="0054659C" w:rsidP="00115FF5">
            <w:pPr>
              <w:pStyle w:val="TAC"/>
            </w:pPr>
          </w:p>
        </w:tc>
      </w:tr>
      <w:tr w:rsidR="0054659C" w:rsidRPr="00A1115A" w14:paraId="26A21579"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2B01EA1D"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037F31E8"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41AA3CD1" w14:textId="77777777" w:rsidR="0054659C" w:rsidRPr="00A1115A" w:rsidRDefault="0054659C" w:rsidP="00115FF5">
            <w:pPr>
              <w:pStyle w:val="TAC"/>
              <w:rPr>
                <w:rFonts w:eastAsia="DengXian"/>
                <w:lang w:eastAsia="zh-CN"/>
              </w:rPr>
            </w:pPr>
            <w:r w:rsidRPr="00A1115A">
              <w:rPr>
                <w:rFonts w:eastAsia="DengXian"/>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3AEBE5DC" w14:textId="77777777" w:rsidR="0054659C" w:rsidRPr="00A1115A" w:rsidRDefault="0054659C" w:rsidP="00115FF5">
            <w:pPr>
              <w:pStyle w:val="TAC"/>
              <w:rPr>
                <w:rFonts w:cs="Arial"/>
                <w:szCs w:val="18"/>
                <w:lang w:eastAsia="zh-CN"/>
              </w:rPr>
            </w:pPr>
            <w:r w:rsidRPr="00A1115A">
              <w:rPr>
                <w:rFonts w:eastAsia="DengXian"/>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6DDEACA"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A84EDE6"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28A751F8" w14:textId="77777777" w:rsidR="0054659C" w:rsidRPr="00A1115A" w:rsidRDefault="0054659C" w:rsidP="00115FF5">
            <w:pPr>
              <w:pStyle w:val="TAC"/>
            </w:pPr>
          </w:p>
        </w:tc>
        <w:tc>
          <w:tcPr>
            <w:tcW w:w="1080" w:type="dxa"/>
            <w:tcBorders>
              <w:top w:val="single" w:sz="4" w:space="0" w:color="auto"/>
              <w:left w:val="single" w:sz="6" w:space="0" w:color="auto"/>
              <w:bottom w:val="nil"/>
              <w:right w:val="single" w:sz="6" w:space="0" w:color="auto"/>
            </w:tcBorders>
          </w:tcPr>
          <w:p w14:paraId="36006086" w14:textId="77777777" w:rsidR="0054659C" w:rsidRPr="00A1115A" w:rsidRDefault="0054659C" w:rsidP="00115FF5">
            <w:pPr>
              <w:pStyle w:val="TAC"/>
              <w:rPr>
                <w:rFonts w:eastAsia="DengXian"/>
                <w:lang w:eastAsia="zh-CN"/>
              </w:rPr>
            </w:pPr>
            <w:r w:rsidRPr="00A1115A">
              <w:rPr>
                <w:rFonts w:eastAsia="DengXian" w:hint="eastAsia"/>
                <w:lang w:eastAsia="zh-CN"/>
              </w:rPr>
              <w:t>2</w:t>
            </w:r>
            <w:r w:rsidRPr="00A1115A">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4783CED1" w14:textId="77777777" w:rsidR="0054659C" w:rsidRPr="00A1115A" w:rsidRDefault="0054659C" w:rsidP="00115FF5">
            <w:pPr>
              <w:pStyle w:val="TAC"/>
              <w:rPr>
                <w:lang w:eastAsia="zh-CN"/>
              </w:rPr>
            </w:pPr>
            <w:r w:rsidRPr="00A1115A">
              <w:rPr>
                <w:rFonts w:hint="eastAsia"/>
                <w:lang w:eastAsia="zh-CN"/>
              </w:rPr>
              <w:t>1</w:t>
            </w:r>
          </w:p>
        </w:tc>
      </w:tr>
      <w:tr w:rsidR="0054659C" w:rsidRPr="00A1115A" w14:paraId="6AE380D7"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31E8BDD"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35E86D03"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30AAC9C2" w14:textId="77777777" w:rsidR="0054659C" w:rsidRPr="00A1115A" w:rsidRDefault="0054659C" w:rsidP="00115FF5">
            <w:pPr>
              <w:pStyle w:val="TAC"/>
              <w:rPr>
                <w:rFonts w:eastAsia="DengXian"/>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230ADDC3" w14:textId="77777777" w:rsidR="0054659C" w:rsidRPr="00A1115A" w:rsidDel="00CF0C86" w:rsidRDefault="0054659C" w:rsidP="00115FF5">
            <w:pPr>
              <w:pStyle w:val="TAC"/>
              <w:rPr>
                <w:rFonts w:eastAsia="DengXian"/>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72EA43D9"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039DD03"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6E07542"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4BFF5585"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nil"/>
              <w:right w:val="single" w:sz="4" w:space="0" w:color="auto"/>
            </w:tcBorders>
          </w:tcPr>
          <w:p w14:paraId="1D80A26A" w14:textId="77777777" w:rsidR="0054659C" w:rsidRPr="00A1115A" w:rsidRDefault="0054659C" w:rsidP="00115FF5">
            <w:pPr>
              <w:pStyle w:val="TAC"/>
              <w:rPr>
                <w:lang w:eastAsia="zh-CN"/>
              </w:rPr>
            </w:pPr>
          </w:p>
        </w:tc>
      </w:tr>
      <w:tr w:rsidR="0054659C" w:rsidRPr="00A1115A" w14:paraId="45568D60"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4D2AB1F"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10FB9736"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1EE4A904" w14:textId="77777777" w:rsidR="0054659C" w:rsidRPr="00A1115A" w:rsidRDefault="0054659C" w:rsidP="00115FF5">
            <w:pPr>
              <w:pStyle w:val="TAC"/>
              <w:rPr>
                <w:rFonts w:eastAsia="DengXian"/>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4534D359" w14:textId="77777777" w:rsidR="0054659C" w:rsidRPr="00A1115A" w:rsidDel="00CF0C86" w:rsidRDefault="0054659C" w:rsidP="00115FF5">
            <w:pPr>
              <w:pStyle w:val="TAC"/>
              <w:rPr>
                <w:rFonts w:eastAsia="DengXian"/>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169CCF75"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8CF71F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69545FAE"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64E78A93"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nil"/>
              <w:right w:val="single" w:sz="4" w:space="0" w:color="auto"/>
            </w:tcBorders>
          </w:tcPr>
          <w:p w14:paraId="21BC069E" w14:textId="77777777" w:rsidR="0054659C" w:rsidRPr="00A1115A" w:rsidRDefault="0054659C" w:rsidP="00115FF5">
            <w:pPr>
              <w:pStyle w:val="TAC"/>
              <w:rPr>
                <w:lang w:eastAsia="zh-CN"/>
              </w:rPr>
            </w:pPr>
          </w:p>
        </w:tc>
      </w:tr>
      <w:tr w:rsidR="0054659C" w:rsidRPr="00A1115A" w14:paraId="5F0BE0DD"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247A7BA3" w14:textId="77777777" w:rsidR="0054659C" w:rsidRPr="00A1115A" w:rsidRDefault="0054659C" w:rsidP="00115FF5">
            <w:pPr>
              <w:pStyle w:val="TAC"/>
            </w:pPr>
          </w:p>
        </w:tc>
        <w:tc>
          <w:tcPr>
            <w:tcW w:w="990" w:type="dxa"/>
            <w:tcBorders>
              <w:top w:val="nil"/>
              <w:left w:val="single" w:sz="4" w:space="0" w:color="auto"/>
              <w:bottom w:val="nil"/>
              <w:right w:val="single" w:sz="4" w:space="0" w:color="auto"/>
            </w:tcBorders>
            <w:shd w:val="clear" w:color="auto" w:fill="auto"/>
          </w:tcPr>
          <w:p w14:paraId="09E5D4F0"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5126C1EB" w14:textId="77777777" w:rsidR="0054659C" w:rsidRPr="00A1115A" w:rsidRDefault="0054659C" w:rsidP="00115FF5">
            <w:pPr>
              <w:pStyle w:val="TAC"/>
              <w:rPr>
                <w:rFonts w:eastAsia="DengXian"/>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6EA4031" w14:textId="77777777" w:rsidR="0054659C" w:rsidRPr="00A1115A" w:rsidDel="00CF0C86" w:rsidRDefault="0054659C" w:rsidP="00115FF5">
            <w:pPr>
              <w:pStyle w:val="TAC"/>
              <w:rPr>
                <w:rFonts w:eastAsia="DengXian"/>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73AD803F"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621DF908"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32E78365" w14:textId="77777777" w:rsidR="0054659C" w:rsidRPr="00A1115A" w:rsidRDefault="0054659C" w:rsidP="00115FF5">
            <w:pPr>
              <w:pStyle w:val="TAC"/>
            </w:pPr>
          </w:p>
        </w:tc>
        <w:tc>
          <w:tcPr>
            <w:tcW w:w="1080" w:type="dxa"/>
            <w:tcBorders>
              <w:top w:val="nil"/>
              <w:left w:val="single" w:sz="6" w:space="0" w:color="auto"/>
              <w:bottom w:val="nil"/>
              <w:right w:val="single" w:sz="6" w:space="0" w:color="auto"/>
            </w:tcBorders>
          </w:tcPr>
          <w:p w14:paraId="76A88B36"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nil"/>
              <w:right w:val="single" w:sz="4" w:space="0" w:color="auto"/>
            </w:tcBorders>
          </w:tcPr>
          <w:p w14:paraId="3AF1886F" w14:textId="77777777" w:rsidR="0054659C" w:rsidRPr="00A1115A" w:rsidRDefault="0054659C" w:rsidP="00115FF5">
            <w:pPr>
              <w:pStyle w:val="TAC"/>
              <w:rPr>
                <w:lang w:eastAsia="zh-CN"/>
              </w:rPr>
            </w:pPr>
          </w:p>
        </w:tc>
      </w:tr>
      <w:tr w:rsidR="0054659C" w:rsidRPr="00A1115A" w14:paraId="1AE11E98"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65BE769E" w14:textId="77777777" w:rsidR="0054659C" w:rsidRPr="00A1115A" w:rsidRDefault="0054659C" w:rsidP="00115FF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6D980A9" w14:textId="77777777" w:rsidR="0054659C" w:rsidRPr="00A1115A" w:rsidRDefault="0054659C" w:rsidP="00115FF5">
            <w:pPr>
              <w:pStyle w:val="TAC"/>
            </w:pPr>
          </w:p>
        </w:tc>
        <w:tc>
          <w:tcPr>
            <w:tcW w:w="1260" w:type="dxa"/>
            <w:tcBorders>
              <w:top w:val="single" w:sz="6" w:space="0" w:color="auto"/>
              <w:left w:val="single" w:sz="4" w:space="0" w:color="auto"/>
              <w:bottom w:val="single" w:sz="6" w:space="0" w:color="auto"/>
              <w:right w:val="single" w:sz="6" w:space="0" w:color="auto"/>
            </w:tcBorders>
          </w:tcPr>
          <w:p w14:paraId="7129B77F" w14:textId="77777777" w:rsidR="0054659C" w:rsidRPr="00A1115A" w:rsidRDefault="0054659C" w:rsidP="00115FF5">
            <w:pPr>
              <w:pStyle w:val="TAC"/>
              <w:rPr>
                <w:rFonts w:eastAsia="DengXian"/>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687176C0" w14:textId="77777777" w:rsidR="0054659C" w:rsidRPr="00A1115A" w:rsidDel="00CF0C86" w:rsidRDefault="0054659C" w:rsidP="00115FF5">
            <w:pPr>
              <w:pStyle w:val="TAC"/>
              <w:rPr>
                <w:rFonts w:eastAsia="DengXian"/>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63E58814"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77A2496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27E78C21" w14:textId="77777777" w:rsidR="0054659C" w:rsidRPr="00A1115A" w:rsidRDefault="0054659C" w:rsidP="00115FF5">
            <w:pPr>
              <w:pStyle w:val="TAC"/>
            </w:pPr>
          </w:p>
        </w:tc>
        <w:tc>
          <w:tcPr>
            <w:tcW w:w="1080" w:type="dxa"/>
            <w:tcBorders>
              <w:top w:val="nil"/>
              <w:left w:val="single" w:sz="6" w:space="0" w:color="auto"/>
              <w:bottom w:val="single" w:sz="6" w:space="0" w:color="auto"/>
              <w:right w:val="single" w:sz="6" w:space="0" w:color="auto"/>
            </w:tcBorders>
          </w:tcPr>
          <w:p w14:paraId="78F78402" w14:textId="77777777" w:rsidR="0054659C" w:rsidRPr="00A1115A" w:rsidRDefault="0054659C" w:rsidP="00115FF5">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4A903F81" w14:textId="77777777" w:rsidR="0054659C" w:rsidRPr="00A1115A" w:rsidRDefault="0054659C" w:rsidP="00115FF5">
            <w:pPr>
              <w:pStyle w:val="TAC"/>
              <w:rPr>
                <w:lang w:eastAsia="zh-CN"/>
              </w:rPr>
            </w:pPr>
          </w:p>
        </w:tc>
      </w:tr>
      <w:tr w:rsidR="0054659C" w:rsidRPr="00A1115A" w14:paraId="42CDE385"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495F61D1" w14:textId="77777777" w:rsidR="0054659C" w:rsidRPr="00A1115A" w:rsidRDefault="0054659C" w:rsidP="00115FF5">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6B387C65" w14:textId="77777777" w:rsidR="0054659C" w:rsidRPr="00A1115A" w:rsidRDefault="0054659C" w:rsidP="00115FF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710916FD" w14:textId="77777777" w:rsidR="0054659C" w:rsidRPr="00A1115A" w:rsidRDefault="0054659C" w:rsidP="00115FF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04C3E21F" w14:textId="77777777" w:rsidR="0054659C" w:rsidRPr="00A1115A" w:rsidRDefault="0054659C" w:rsidP="00115FF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69C67CA0" w14:textId="77777777" w:rsidR="0054659C" w:rsidRPr="00A1115A" w:rsidRDefault="0054659C" w:rsidP="00115FF5">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7EA7FD42"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0DABC5D7" w14:textId="77777777" w:rsidR="0054659C" w:rsidRPr="00A1115A" w:rsidRDefault="0054659C" w:rsidP="00115FF5">
            <w:pPr>
              <w:pStyle w:val="TAC"/>
            </w:pPr>
          </w:p>
        </w:tc>
        <w:tc>
          <w:tcPr>
            <w:tcW w:w="1080" w:type="dxa"/>
            <w:tcBorders>
              <w:left w:val="single" w:sz="6" w:space="0" w:color="auto"/>
              <w:bottom w:val="single" w:sz="4" w:space="0" w:color="auto"/>
              <w:right w:val="single" w:sz="6" w:space="0" w:color="auto"/>
            </w:tcBorders>
          </w:tcPr>
          <w:p w14:paraId="11D17C23" w14:textId="77777777" w:rsidR="0054659C" w:rsidRPr="00A1115A" w:rsidRDefault="0054659C" w:rsidP="00115FF5">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2C93F294" w14:textId="77777777" w:rsidR="0054659C" w:rsidRPr="00A1115A" w:rsidRDefault="0054659C" w:rsidP="00115FF5">
            <w:pPr>
              <w:pStyle w:val="TAC"/>
              <w:rPr>
                <w:lang w:eastAsia="zh-CN"/>
              </w:rPr>
            </w:pPr>
            <w:r w:rsidRPr="00A1115A">
              <w:rPr>
                <w:rFonts w:hint="eastAsia"/>
                <w:lang w:eastAsia="zh-CN"/>
              </w:rPr>
              <w:t>0</w:t>
            </w:r>
          </w:p>
        </w:tc>
      </w:tr>
      <w:tr w:rsidR="0054659C" w:rsidRPr="00A1115A" w14:paraId="01D3D42F" w14:textId="77777777" w:rsidTr="00115FF5">
        <w:trPr>
          <w:jc w:val="center"/>
        </w:trPr>
        <w:tc>
          <w:tcPr>
            <w:tcW w:w="1307" w:type="dxa"/>
            <w:tcBorders>
              <w:top w:val="single" w:sz="4" w:space="0" w:color="auto"/>
              <w:left w:val="single" w:sz="4" w:space="0" w:color="auto"/>
              <w:bottom w:val="nil"/>
              <w:right w:val="single" w:sz="4" w:space="0" w:color="auto"/>
            </w:tcBorders>
            <w:shd w:val="clear" w:color="auto" w:fill="auto"/>
          </w:tcPr>
          <w:p w14:paraId="6F9E314B" w14:textId="77777777" w:rsidR="0054659C" w:rsidRPr="00A1115A" w:rsidRDefault="0054659C" w:rsidP="00115FF5">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22D5EB21" w14:textId="77777777" w:rsidR="0054659C" w:rsidRPr="00A1115A" w:rsidRDefault="0054659C" w:rsidP="00115FF5">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3AA2596" w14:textId="77777777" w:rsidR="0054659C" w:rsidRPr="00A1115A" w:rsidRDefault="0054659C" w:rsidP="00115FF5">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3170A1BE" w14:textId="77777777" w:rsidR="0054659C" w:rsidRPr="00A1115A" w:rsidRDefault="0054659C" w:rsidP="00115FF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8F9BCFB"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2FD3C38C"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6A01ADF2" w14:textId="77777777" w:rsidR="0054659C" w:rsidRPr="00A1115A" w:rsidRDefault="0054659C" w:rsidP="00115FF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7AFFD1" w14:textId="77777777" w:rsidR="0054659C" w:rsidRPr="00A1115A" w:rsidRDefault="0054659C" w:rsidP="00115FF5">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2B4EC23" w14:textId="77777777" w:rsidR="0054659C" w:rsidRPr="00A1115A" w:rsidRDefault="0054659C" w:rsidP="00115FF5">
            <w:pPr>
              <w:pStyle w:val="TAC"/>
              <w:rPr>
                <w:lang w:eastAsia="zh-CN"/>
              </w:rPr>
            </w:pPr>
            <w:r w:rsidRPr="00A1115A">
              <w:rPr>
                <w:rFonts w:hint="eastAsia"/>
                <w:lang w:eastAsia="zh-CN"/>
              </w:rPr>
              <w:t>0</w:t>
            </w:r>
          </w:p>
        </w:tc>
      </w:tr>
      <w:tr w:rsidR="0054659C" w:rsidRPr="00A1115A" w14:paraId="28B035A5"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367FBDE8" w14:textId="77777777" w:rsidR="0054659C" w:rsidRPr="00A1115A" w:rsidRDefault="0054659C" w:rsidP="00115F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5DA534EA"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5EBD85D" w14:textId="77777777" w:rsidR="0054659C" w:rsidRPr="00A1115A" w:rsidRDefault="0054659C" w:rsidP="00115FF5">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63D83C14" w14:textId="77777777" w:rsidR="0054659C" w:rsidRPr="00A1115A" w:rsidRDefault="0054659C" w:rsidP="00115FF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985B25D"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19189798"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F7C54CB"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3FCDE0E3" w14:textId="77777777" w:rsidR="0054659C" w:rsidRPr="00A1115A" w:rsidRDefault="0054659C" w:rsidP="00115F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583948F1" w14:textId="77777777" w:rsidR="0054659C" w:rsidRPr="00A1115A" w:rsidRDefault="0054659C" w:rsidP="00115FF5">
            <w:pPr>
              <w:pStyle w:val="TAC"/>
              <w:rPr>
                <w:lang w:eastAsia="zh-CN"/>
              </w:rPr>
            </w:pPr>
          </w:p>
        </w:tc>
      </w:tr>
      <w:tr w:rsidR="0054659C" w:rsidRPr="00A1115A" w14:paraId="549E59AD" w14:textId="77777777" w:rsidTr="00115FF5">
        <w:trPr>
          <w:jc w:val="center"/>
        </w:trPr>
        <w:tc>
          <w:tcPr>
            <w:tcW w:w="1307" w:type="dxa"/>
            <w:tcBorders>
              <w:top w:val="nil"/>
              <w:left w:val="single" w:sz="4" w:space="0" w:color="auto"/>
              <w:bottom w:val="nil"/>
              <w:right w:val="single" w:sz="4" w:space="0" w:color="auto"/>
            </w:tcBorders>
            <w:shd w:val="clear" w:color="auto" w:fill="auto"/>
          </w:tcPr>
          <w:p w14:paraId="0B06CA98" w14:textId="77777777" w:rsidR="0054659C" w:rsidRPr="00A1115A" w:rsidRDefault="0054659C" w:rsidP="00115FF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1E96DFEB"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1D1904C7" w14:textId="77777777" w:rsidR="0054659C" w:rsidRPr="00A1115A" w:rsidRDefault="0054659C" w:rsidP="00115FF5">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63D907EE" w14:textId="77777777" w:rsidR="0054659C" w:rsidRPr="00A1115A" w:rsidRDefault="0054659C" w:rsidP="00115FF5">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181213CC"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088E46E3"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55423AC5" w14:textId="77777777" w:rsidR="0054659C" w:rsidRPr="00A1115A" w:rsidRDefault="0054659C" w:rsidP="00115FF5">
            <w:pPr>
              <w:pStyle w:val="TAC"/>
            </w:pPr>
          </w:p>
        </w:tc>
        <w:tc>
          <w:tcPr>
            <w:tcW w:w="1080" w:type="dxa"/>
            <w:tcBorders>
              <w:top w:val="nil"/>
              <w:left w:val="single" w:sz="4" w:space="0" w:color="auto"/>
              <w:bottom w:val="nil"/>
              <w:right w:val="single" w:sz="4" w:space="0" w:color="auto"/>
            </w:tcBorders>
            <w:shd w:val="clear" w:color="auto" w:fill="auto"/>
          </w:tcPr>
          <w:p w14:paraId="68D57C45" w14:textId="77777777" w:rsidR="0054659C" w:rsidRPr="00A1115A" w:rsidRDefault="0054659C" w:rsidP="00115FF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610D41B3" w14:textId="77777777" w:rsidR="0054659C" w:rsidRPr="00A1115A" w:rsidRDefault="0054659C" w:rsidP="00115FF5">
            <w:pPr>
              <w:pStyle w:val="TAC"/>
              <w:rPr>
                <w:lang w:eastAsia="zh-CN"/>
              </w:rPr>
            </w:pPr>
          </w:p>
        </w:tc>
      </w:tr>
      <w:tr w:rsidR="0054659C" w:rsidRPr="00A1115A" w14:paraId="29E48459" w14:textId="77777777" w:rsidTr="00115FF5">
        <w:trPr>
          <w:jc w:val="center"/>
        </w:trPr>
        <w:tc>
          <w:tcPr>
            <w:tcW w:w="1307" w:type="dxa"/>
            <w:tcBorders>
              <w:top w:val="nil"/>
              <w:left w:val="single" w:sz="4" w:space="0" w:color="auto"/>
              <w:bottom w:val="single" w:sz="4" w:space="0" w:color="auto"/>
              <w:right w:val="single" w:sz="4" w:space="0" w:color="auto"/>
            </w:tcBorders>
            <w:shd w:val="clear" w:color="auto" w:fill="auto"/>
          </w:tcPr>
          <w:p w14:paraId="59E32008" w14:textId="77777777" w:rsidR="0054659C" w:rsidRPr="00A1115A" w:rsidRDefault="0054659C" w:rsidP="00115FF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7950B91B" w14:textId="77777777" w:rsidR="0054659C" w:rsidRPr="00A1115A" w:rsidRDefault="0054659C" w:rsidP="00115FF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8DA37B9" w14:textId="77777777" w:rsidR="0054659C" w:rsidRPr="00A1115A" w:rsidRDefault="0054659C" w:rsidP="00115FF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69871DF" w14:textId="77777777" w:rsidR="0054659C" w:rsidRPr="00A1115A" w:rsidRDefault="0054659C" w:rsidP="00115FF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315564A9" w14:textId="77777777" w:rsidR="0054659C" w:rsidRPr="00A1115A" w:rsidRDefault="0054659C" w:rsidP="00115FF5">
            <w:pPr>
              <w:pStyle w:val="TAC"/>
            </w:pPr>
          </w:p>
        </w:tc>
        <w:tc>
          <w:tcPr>
            <w:tcW w:w="1186" w:type="dxa"/>
            <w:tcBorders>
              <w:top w:val="single" w:sz="6" w:space="0" w:color="auto"/>
              <w:left w:val="single" w:sz="6" w:space="0" w:color="auto"/>
              <w:bottom w:val="single" w:sz="6" w:space="0" w:color="auto"/>
              <w:right w:val="single" w:sz="6" w:space="0" w:color="auto"/>
            </w:tcBorders>
          </w:tcPr>
          <w:p w14:paraId="34036968"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4" w:space="0" w:color="auto"/>
            </w:tcBorders>
          </w:tcPr>
          <w:p w14:paraId="01EF9599" w14:textId="77777777" w:rsidR="0054659C" w:rsidRPr="00A1115A" w:rsidRDefault="0054659C" w:rsidP="00115FF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F4AC7C0" w14:textId="77777777" w:rsidR="0054659C" w:rsidRPr="00A1115A" w:rsidRDefault="0054659C" w:rsidP="00115FF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52DE014B" w14:textId="77777777" w:rsidR="0054659C" w:rsidRPr="00A1115A" w:rsidRDefault="0054659C" w:rsidP="00115FF5">
            <w:pPr>
              <w:pStyle w:val="TAC"/>
              <w:rPr>
                <w:lang w:eastAsia="zh-CN"/>
              </w:rPr>
            </w:pPr>
          </w:p>
        </w:tc>
      </w:tr>
      <w:tr w:rsidR="0054659C" w:rsidRPr="00A1115A" w14:paraId="4DC1F36F"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3EB6059A" w14:textId="77777777" w:rsidR="0054659C" w:rsidRPr="00A1115A" w:rsidRDefault="0054659C" w:rsidP="00115FF5">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6801B26B" w14:textId="77777777" w:rsidR="0054659C" w:rsidRPr="00A1115A" w:rsidRDefault="0054659C" w:rsidP="00115FF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426AC08" w14:textId="77777777" w:rsidR="0054659C" w:rsidRPr="00A1115A" w:rsidRDefault="0054659C" w:rsidP="00115FF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AA27DBA" w14:textId="77777777" w:rsidR="0054659C" w:rsidRPr="00A1115A" w:rsidRDefault="0054659C" w:rsidP="00115FF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6BE4C12" w14:textId="77777777" w:rsidR="0054659C" w:rsidRPr="00A1115A" w:rsidRDefault="0054659C" w:rsidP="00115FF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D791FFD"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7ACCF164"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23558A48" w14:textId="77777777" w:rsidR="0054659C" w:rsidRPr="00A1115A" w:rsidRDefault="0054659C" w:rsidP="00115FF5">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23A6B6DD" w14:textId="77777777" w:rsidR="0054659C" w:rsidRPr="00A1115A" w:rsidRDefault="0054659C" w:rsidP="00115FF5">
            <w:pPr>
              <w:pStyle w:val="TAC"/>
              <w:rPr>
                <w:lang w:eastAsia="zh-CN"/>
              </w:rPr>
            </w:pPr>
            <w:r w:rsidRPr="00A1115A">
              <w:rPr>
                <w:rFonts w:hint="eastAsia"/>
                <w:lang w:eastAsia="zh-CN"/>
              </w:rPr>
              <w:t>0</w:t>
            </w:r>
          </w:p>
        </w:tc>
      </w:tr>
      <w:tr w:rsidR="0054659C" w:rsidRPr="00A1115A" w14:paraId="1960C41F"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24A4B72D" w14:textId="77777777" w:rsidR="0054659C" w:rsidRPr="00A1115A" w:rsidRDefault="0054659C" w:rsidP="00115FF5">
            <w:pPr>
              <w:pStyle w:val="TAC"/>
              <w:rPr>
                <w:lang w:eastAsia="zh-CN"/>
              </w:rPr>
            </w:pPr>
            <w:r w:rsidRPr="00EB5BDF">
              <w:rPr>
                <w:lang w:eastAsia="zh-CN"/>
              </w:rPr>
              <w:lastRenderedPageBreak/>
              <w:t>CA_n96B</w:t>
            </w:r>
          </w:p>
        </w:tc>
        <w:tc>
          <w:tcPr>
            <w:tcW w:w="990" w:type="dxa"/>
            <w:tcBorders>
              <w:top w:val="single" w:sz="4" w:space="0" w:color="auto"/>
              <w:left w:val="single" w:sz="6" w:space="0" w:color="auto"/>
              <w:bottom w:val="single" w:sz="4" w:space="0" w:color="auto"/>
              <w:right w:val="single" w:sz="6" w:space="0" w:color="auto"/>
            </w:tcBorders>
          </w:tcPr>
          <w:p w14:paraId="5E14089F" w14:textId="77777777" w:rsidR="0054659C" w:rsidRPr="00A1115A" w:rsidRDefault="0054659C" w:rsidP="00115FF5">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419B9C58" w14:textId="77777777" w:rsidR="0054659C" w:rsidRPr="00A1115A" w:rsidRDefault="0054659C" w:rsidP="00115FF5">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09C9BAFB" w14:textId="77777777" w:rsidR="0054659C" w:rsidRPr="00A1115A" w:rsidRDefault="0054659C" w:rsidP="00115FF5">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B16EEF3" w14:textId="77777777" w:rsidR="0054659C" w:rsidRPr="00A1115A" w:rsidRDefault="0054659C" w:rsidP="00115F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9D9A9DB"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0E561EA3"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18E21228" w14:textId="77777777" w:rsidR="0054659C" w:rsidRPr="00A1115A" w:rsidRDefault="0054659C" w:rsidP="00115FF5">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33DF5230" w14:textId="77777777" w:rsidR="0054659C" w:rsidRPr="00A1115A" w:rsidRDefault="0054659C" w:rsidP="00115FF5">
            <w:pPr>
              <w:pStyle w:val="TAC"/>
              <w:rPr>
                <w:lang w:eastAsia="zh-CN"/>
              </w:rPr>
            </w:pPr>
            <w:r w:rsidRPr="00EB5BDF">
              <w:rPr>
                <w:lang w:eastAsia="zh-CN"/>
              </w:rPr>
              <w:t>0</w:t>
            </w:r>
          </w:p>
        </w:tc>
      </w:tr>
      <w:tr w:rsidR="0054659C" w:rsidRPr="00A1115A" w14:paraId="02068B8E"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30509415" w14:textId="77777777" w:rsidR="0054659C" w:rsidRPr="00A1115A" w:rsidRDefault="0054659C" w:rsidP="00115FF5">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1E4DB3A9" w14:textId="77777777" w:rsidR="0054659C" w:rsidRPr="00A1115A" w:rsidRDefault="0054659C" w:rsidP="00115FF5">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25F21F8E" w14:textId="77777777" w:rsidR="0054659C" w:rsidRPr="00A1115A" w:rsidRDefault="0054659C" w:rsidP="00115F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4B15729" w14:textId="77777777" w:rsidR="0054659C" w:rsidRPr="00A1115A" w:rsidRDefault="0054659C" w:rsidP="00115FF5">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3269B229" w14:textId="77777777" w:rsidR="0054659C" w:rsidRPr="00A1115A" w:rsidRDefault="0054659C" w:rsidP="00115F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1BE4A8D0"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2E2CE5D7"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0B7A3E61" w14:textId="77777777" w:rsidR="0054659C" w:rsidRPr="00A1115A" w:rsidRDefault="0054659C" w:rsidP="00115FF5">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6BB7B779" w14:textId="77777777" w:rsidR="0054659C" w:rsidRPr="00A1115A" w:rsidRDefault="0054659C" w:rsidP="00115FF5">
            <w:pPr>
              <w:pStyle w:val="TAC"/>
              <w:rPr>
                <w:lang w:eastAsia="zh-CN"/>
              </w:rPr>
            </w:pPr>
            <w:r w:rsidRPr="00EB5BDF">
              <w:rPr>
                <w:lang w:eastAsia="zh-CN"/>
              </w:rPr>
              <w:t>0</w:t>
            </w:r>
          </w:p>
        </w:tc>
      </w:tr>
      <w:tr w:rsidR="0054659C" w:rsidRPr="00A1115A" w14:paraId="6E9070E0"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50247DF5" w14:textId="77777777" w:rsidR="0054659C" w:rsidRPr="00A1115A" w:rsidRDefault="0054659C" w:rsidP="00115FF5">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230102C4" w14:textId="77777777" w:rsidR="0054659C" w:rsidRPr="00A1115A" w:rsidRDefault="0054659C" w:rsidP="00115FF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78D3CCC0" w14:textId="77777777" w:rsidR="0054659C" w:rsidRPr="00A1115A" w:rsidRDefault="0054659C" w:rsidP="00115F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062E0C0" w14:textId="77777777" w:rsidR="0054659C" w:rsidRPr="00A1115A" w:rsidRDefault="0054659C" w:rsidP="00115F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C552176" w14:textId="77777777" w:rsidR="0054659C" w:rsidRPr="00A1115A" w:rsidRDefault="0054659C" w:rsidP="00115FF5">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08F15B27" w14:textId="77777777" w:rsidR="0054659C" w:rsidRPr="00A1115A" w:rsidRDefault="0054659C" w:rsidP="00115FF5">
            <w:pPr>
              <w:pStyle w:val="TAC"/>
            </w:pPr>
          </w:p>
        </w:tc>
        <w:tc>
          <w:tcPr>
            <w:tcW w:w="1154" w:type="dxa"/>
            <w:tcBorders>
              <w:top w:val="single" w:sz="6" w:space="0" w:color="auto"/>
              <w:left w:val="single" w:sz="6" w:space="0" w:color="auto"/>
              <w:bottom w:val="single" w:sz="6" w:space="0" w:color="auto"/>
              <w:right w:val="single" w:sz="6" w:space="0" w:color="auto"/>
            </w:tcBorders>
          </w:tcPr>
          <w:p w14:paraId="2E428BE2"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49FD3717" w14:textId="77777777" w:rsidR="0054659C" w:rsidRPr="00A1115A" w:rsidRDefault="0054659C" w:rsidP="00115FF5">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2374CF8" w14:textId="77777777" w:rsidR="0054659C" w:rsidRPr="00A1115A" w:rsidRDefault="0054659C" w:rsidP="00115FF5">
            <w:pPr>
              <w:pStyle w:val="TAC"/>
              <w:rPr>
                <w:lang w:eastAsia="zh-CN"/>
              </w:rPr>
            </w:pPr>
            <w:r w:rsidRPr="00EB5BDF">
              <w:rPr>
                <w:lang w:eastAsia="zh-CN"/>
              </w:rPr>
              <w:t>0</w:t>
            </w:r>
          </w:p>
        </w:tc>
      </w:tr>
      <w:tr w:rsidR="0054659C" w:rsidRPr="00A1115A" w14:paraId="5370349A"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364736B7" w14:textId="77777777" w:rsidR="0054659C" w:rsidRPr="00A1115A" w:rsidRDefault="0054659C" w:rsidP="00115FF5">
            <w:pPr>
              <w:pStyle w:val="TAC"/>
              <w:rPr>
                <w:lang w:eastAsia="zh-CN"/>
              </w:rPr>
            </w:pPr>
            <w:r w:rsidRPr="00EB5BDF">
              <w:rPr>
                <w:lang w:eastAsia="zh-CN"/>
              </w:rPr>
              <w:t>CA_n96E</w:t>
            </w:r>
          </w:p>
        </w:tc>
        <w:tc>
          <w:tcPr>
            <w:tcW w:w="990" w:type="dxa"/>
            <w:tcBorders>
              <w:top w:val="single" w:sz="4" w:space="0" w:color="auto"/>
              <w:left w:val="single" w:sz="6" w:space="0" w:color="auto"/>
              <w:bottom w:val="single" w:sz="4" w:space="0" w:color="auto"/>
              <w:right w:val="single" w:sz="6" w:space="0" w:color="auto"/>
            </w:tcBorders>
          </w:tcPr>
          <w:p w14:paraId="650ACF56" w14:textId="77777777" w:rsidR="0054659C" w:rsidRPr="00A1115A" w:rsidRDefault="0054659C" w:rsidP="00115FF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6AC113AB" w14:textId="77777777" w:rsidR="0054659C" w:rsidRPr="00A1115A" w:rsidRDefault="0054659C" w:rsidP="00115F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C1C89E0" w14:textId="77777777" w:rsidR="0054659C" w:rsidRPr="00A1115A" w:rsidRDefault="0054659C" w:rsidP="00115FF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DE2086D" w14:textId="77777777" w:rsidR="0054659C" w:rsidRPr="00A1115A" w:rsidRDefault="0054659C" w:rsidP="00115FF5">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236A2454" w14:textId="77777777" w:rsidR="0054659C" w:rsidRPr="00A1115A" w:rsidRDefault="0054659C" w:rsidP="00115FF5">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A005F1E"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3B4DC902" w14:textId="77777777" w:rsidR="0054659C" w:rsidRPr="00A1115A" w:rsidRDefault="0054659C" w:rsidP="00115FF5">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22513AA" w14:textId="77777777" w:rsidR="0054659C" w:rsidRPr="00A1115A" w:rsidRDefault="0054659C" w:rsidP="00115FF5">
            <w:pPr>
              <w:pStyle w:val="TAC"/>
              <w:rPr>
                <w:lang w:eastAsia="zh-CN"/>
              </w:rPr>
            </w:pPr>
            <w:r w:rsidRPr="00EB5BDF">
              <w:rPr>
                <w:lang w:eastAsia="zh-CN"/>
              </w:rPr>
              <w:t>0</w:t>
            </w:r>
          </w:p>
        </w:tc>
      </w:tr>
      <w:tr w:rsidR="0054659C" w:rsidRPr="00A1115A" w14:paraId="0716BE1A"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129EDB9A" w14:textId="77777777" w:rsidR="0054659C" w:rsidRPr="00EB5BDF" w:rsidRDefault="0054659C" w:rsidP="00115FF5">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735B6CBF" w14:textId="77777777" w:rsidR="0054659C" w:rsidRPr="00A1115A" w:rsidRDefault="0054659C" w:rsidP="00115F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567D85F" w14:textId="77777777" w:rsidR="0054659C" w:rsidRPr="00EB5BDF" w:rsidRDefault="0054659C" w:rsidP="00115FF5">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BE46717" w14:textId="77777777" w:rsidR="0054659C" w:rsidRPr="00EB5BDF" w:rsidRDefault="0054659C" w:rsidP="00115FF5">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453A823" w14:textId="77777777" w:rsidR="0054659C" w:rsidRPr="00EB5BDF" w:rsidRDefault="0054659C" w:rsidP="00115F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686604D4" w14:textId="77777777" w:rsidR="0054659C" w:rsidRPr="00EB5BDF" w:rsidRDefault="0054659C" w:rsidP="00115FF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2CD4291C"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6239E6D2" w14:textId="77777777" w:rsidR="0054659C" w:rsidRPr="00EB5BDF" w:rsidRDefault="0054659C" w:rsidP="00115FF5">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258E359" w14:textId="77777777" w:rsidR="0054659C" w:rsidRPr="00EB5BDF" w:rsidRDefault="0054659C" w:rsidP="00115FF5">
            <w:pPr>
              <w:pStyle w:val="TAC"/>
              <w:rPr>
                <w:lang w:eastAsia="zh-CN"/>
              </w:rPr>
            </w:pPr>
            <w:r>
              <w:rPr>
                <w:lang w:eastAsia="zh-CN"/>
              </w:rPr>
              <w:t>0</w:t>
            </w:r>
          </w:p>
        </w:tc>
      </w:tr>
      <w:tr w:rsidR="0054659C" w:rsidRPr="00A1115A" w14:paraId="1F8346AC"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0E87AD16" w14:textId="77777777" w:rsidR="0054659C" w:rsidRPr="00EB5BDF" w:rsidRDefault="0054659C" w:rsidP="00115FF5">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0607DCF8" w14:textId="77777777" w:rsidR="0054659C" w:rsidRPr="00A1115A" w:rsidRDefault="0054659C" w:rsidP="00115F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76B4BD81" w14:textId="77777777" w:rsidR="0054659C" w:rsidRPr="00EB5BDF" w:rsidRDefault="0054659C" w:rsidP="00115F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0ED6EC89" w14:textId="77777777" w:rsidR="0054659C" w:rsidRPr="00EB5BDF" w:rsidRDefault="0054659C" w:rsidP="00115FF5">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663D022F" w14:textId="77777777" w:rsidR="0054659C" w:rsidRPr="00EB5BDF" w:rsidRDefault="0054659C" w:rsidP="00115FF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D89AAAD" w14:textId="77777777" w:rsidR="0054659C" w:rsidRPr="00EB5BDF" w:rsidRDefault="0054659C" w:rsidP="00115FF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35659460"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14FA0570" w14:textId="77777777" w:rsidR="0054659C" w:rsidRPr="00EB5BDF" w:rsidRDefault="0054659C" w:rsidP="00115FF5">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6AF5601" w14:textId="77777777" w:rsidR="0054659C" w:rsidRPr="00EB5BDF" w:rsidRDefault="0054659C" w:rsidP="00115FF5">
            <w:pPr>
              <w:pStyle w:val="TAC"/>
              <w:rPr>
                <w:lang w:eastAsia="zh-CN"/>
              </w:rPr>
            </w:pPr>
            <w:r>
              <w:rPr>
                <w:lang w:eastAsia="zh-CN"/>
              </w:rPr>
              <w:t>0</w:t>
            </w:r>
          </w:p>
        </w:tc>
      </w:tr>
      <w:tr w:rsidR="0054659C" w:rsidRPr="00A1115A" w14:paraId="3456BD9F"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0A3AF3F4" w14:textId="77777777" w:rsidR="0054659C" w:rsidRPr="00EB5BDF" w:rsidRDefault="0054659C" w:rsidP="00115FF5">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12AD855A" w14:textId="77777777" w:rsidR="0054659C" w:rsidRPr="00A1115A" w:rsidRDefault="0054659C" w:rsidP="00115F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25E17988" w14:textId="77777777" w:rsidR="0054659C" w:rsidRPr="00EB5BDF" w:rsidRDefault="0054659C" w:rsidP="00115F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60013D9" w14:textId="77777777" w:rsidR="0054659C" w:rsidRPr="00EB5BDF" w:rsidRDefault="0054659C" w:rsidP="00115F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C064392" w14:textId="77777777" w:rsidR="0054659C" w:rsidRPr="00EB5BDF" w:rsidRDefault="0054659C" w:rsidP="00115FF5">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775B2CC6" w14:textId="77777777" w:rsidR="0054659C" w:rsidRPr="00EB5BDF" w:rsidRDefault="0054659C" w:rsidP="00115FF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7FD1A7FB"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2926325C" w14:textId="77777777" w:rsidR="0054659C" w:rsidRPr="00EB5BDF" w:rsidRDefault="0054659C" w:rsidP="00115FF5">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3966B5BC" w14:textId="77777777" w:rsidR="0054659C" w:rsidRPr="00EB5BDF" w:rsidRDefault="0054659C" w:rsidP="00115FF5">
            <w:pPr>
              <w:pStyle w:val="TAC"/>
              <w:rPr>
                <w:lang w:eastAsia="zh-CN"/>
              </w:rPr>
            </w:pPr>
            <w:r>
              <w:rPr>
                <w:lang w:eastAsia="zh-CN"/>
              </w:rPr>
              <w:t>0</w:t>
            </w:r>
          </w:p>
        </w:tc>
      </w:tr>
      <w:tr w:rsidR="0054659C" w:rsidRPr="00A1115A" w14:paraId="18AF6343" w14:textId="77777777" w:rsidTr="00115FF5">
        <w:trPr>
          <w:jc w:val="center"/>
        </w:trPr>
        <w:tc>
          <w:tcPr>
            <w:tcW w:w="1307" w:type="dxa"/>
            <w:tcBorders>
              <w:top w:val="single" w:sz="4" w:space="0" w:color="auto"/>
              <w:left w:val="single" w:sz="4" w:space="0" w:color="auto"/>
              <w:bottom w:val="single" w:sz="4" w:space="0" w:color="auto"/>
              <w:right w:val="single" w:sz="6" w:space="0" w:color="auto"/>
            </w:tcBorders>
          </w:tcPr>
          <w:p w14:paraId="7EB54BCF" w14:textId="77777777" w:rsidR="0054659C" w:rsidRPr="00EB5BDF" w:rsidRDefault="0054659C" w:rsidP="00115FF5">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0C2A363E" w14:textId="77777777" w:rsidR="0054659C" w:rsidRPr="00A1115A" w:rsidRDefault="0054659C" w:rsidP="00115FF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4A6FADAF" w14:textId="77777777" w:rsidR="0054659C" w:rsidRPr="00EB5BDF" w:rsidRDefault="0054659C" w:rsidP="00115F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966DF27" w14:textId="77777777" w:rsidR="0054659C" w:rsidRPr="00EB5BDF" w:rsidRDefault="0054659C" w:rsidP="00115FF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A8BA712" w14:textId="77777777" w:rsidR="0054659C" w:rsidRPr="00EB5BDF" w:rsidRDefault="0054659C" w:rsidP="00115FF5">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1A953775" w14:textId="77777777" w:rsidR="0054659C" w:rsidRPr="00EB5BDF" w:rsidRDefault="0054659C" w:rsidP="00115FF5">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697D35C7" w14:textId="77777777" w:rsidR="0054659C" w:rsidRPr="00A1115A" w:rsidRDefault="0054659C" w:rsidP="00115FF5">
            <w:pPr>
              <w:pStyle w:val="TAC"/>
            </w:pPr>
          </w:p>
        </w:tc>
        <w:tc>
          <w:tcPr>
            <w:tcW w:w="1080" w:type="dxa"/>
            <w:tcBorders>
              <w:top w:val="single" w:sz="4" w:space="0" w:color="auto"/>
              <w:left w:val="single" w:sz="6" w:space="0" w:color="auto"/>
              <w:bottom w:val="single" w:sz="6" w:space="0" w:color="auto"/>
              <w:right w:val="single" w:sz="6" w:space="0" w:color="auto"/>
            </w:tcBorders>
          </w:tcPr>
          <w:p w14:paraId="03850EEE" w14:textId="77777777" w:rsidR="0054659C" w:rsidRPr="00EB5BDF" w:rsidRDefault="0054659C" w:rsidP="00115FF5">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229A68B3" w14:textId="77777777" w:rsidR="0054659C" w:rsidRPr="00EB5BDF" w:rsidRDefault="0054659C" w:rsidP="00115FF5">
            <w:pPr>
              <w:pStyle w:val="TAC"/>
              <w:rPr>
                <w:lang w:eastAsia="zh-CN"/>
              </w:rPr>
            </w:pPr>
            <w:r>
              <w:rPr>
                <w:lang w:eastAsia="zh-CN"/>
              </w:rPr>
              <w:t>0</w:t>
            </w:r>
          </w:p>
        </w:tc>
      </w:tr>
      <w:tr w:rsidR="0054659C" w:rsidRPr="00A1115A" w14:paraId="47336DA1" w14:textId="77777777" w:rsidTr="00115FF5">
        <w:trPr>
          <w:jc w:val="center"/>
        </w:trPr>
        <w:tc>
          <w:tcPr>
            <w:tcW w:w="10635" w:type="dxa"/>
            <w:gridSpan w:val="9"/>
            <w:tcBorders>
              <w:left w:val="single" w:sz="4" w:space="0" w:color="auto"/>
              <w:bottom w:val="single" w:sz="6" w:space="0" w:color="auto"/>
              <w:right w:val="single" w:sz="4" w:space="0" w:color="auto"/>
            </w:tcBorders>
            <w:vAlign w:val="center"/>
          </w:tcPr>
          <w:p w14:paraId="1B7FB8B7" w14:textId="77777777" w:rsidR="0054659C" w:rsidRDefault="0054659C" w:rsidP="00115FF5">
            <w:pPr>
              <w:pStyle w:val="TAN"/>
            </w:pPr>
            <w:r w:rsidRPr="00A1115A">
              <w:t>NOTE 1:</w:t>
            </w:r>
            <w:r w:rsidRPr="00A1115A">
              <w:tab/>
              <w:t>5 MHz is not applicable for 30/60 kHz SCS.</w:t>
            </w:r>
          </w:p>
          <w:p w14:paraId="0DDE00E0" w14:textId="77777777" w:rsidR="0054659C" w:rsidRDefault="0054659C" w:rsidP="00115FF5">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18D4544A" w14:textId="77777777" w:rsidR="0054659C" w:rsidRDefault="0054659C" w:rsidP="00115FF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24B2563A" w14:textId="77777777" w:rsidR="0054659C" w:rsidRDefault="0054659C" w:rsidP="00115FF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68A2C383" w14:textId="77777777" w:rsidR="0054659C" w:rsidRPr="00A1115A" w:rsidRDefault="0054659C" w:rsidP="00115FF5">
            <w:pPr>
              <w:pStyle w:val="TAN"/>
            </w:pPr>
            <w:r>
              <w:t xml:space="preserve">NOTE </w:t>
            </w:r>
            <w:r>
              <w:rPr>
                <w:rFonts w:hint="eastAsia"/>
                <w:lang w:eastAsia="zh-CN"/>
              </w:rPr>
              <w:t>5</w:t>
            </w:r>
            <w:r>
              <w:t xml:space="preserve">: </w:t>
            </w:r>
            <w:r>
              <w:tab/>
              <w:t>Only single uplink carriers with power class other than PC3 are listed.</w:t>
            </w:r>
          </w:p>
        </w:tc>
      </w:tr>
    </w:tbl>
    <w:p w14:paraId="1B0188B1" w14:textId="77777777" w:rsidR="0054659C" w:rsidRPr="00A1115A" w:rsidRDefault="0054659C" w:rsidP="0054659C"/>
    <w:p w14:paraId="24E5A18E" w14:textId="77777777" w:rsidR="0054659C" w:rsidRPr="00A1115A" w:rsidRDefault="0054659C" w:rsidP="0054659C"/>
    <w:p w14:paraId="1873815B" w14:textId="77777777" w:rsidR="0054659C" w:rsidRPr="00A1115A" w:rsidRDefault="0054659C" w:rsidP="0054659C">
      <w:pPr>
        <w:pStyle w:val="TH"/>
      </w:pPr>
      <w:r w:rsidRPr="00A1115A">
        <w:lastRenderedPageBreak/>
        <w:t>Table 5.5A.1-2: Void</w:t>
      </w:r>
    </w:p>
    <w:p w14:paraId="22363F73" w14:textId="77777777" w:rsidR="0054659C" w:rsidRPr="00A1115A" w:rsidRDefault="0054659C" w:rsidP="0054659C">
      <w:pPr>
        <w:pStyle w:val="Heading3"/>
      </w:pPr>
      <w:r w:rsidRPr="00A1115A">
        <w:t>5.5A.2</w:t>
      </w:r>
      <w:r w:rsidRPr="00A1115A">
        <w:tab/>
        <w:t>Configurations for intra-band non-contiguous CA</w:t>
      </w:r>
    </w:p>
    <w:p w14:paraId="162CEBE2" w14:textId="77777777" w:rsidR="0054659C" w:rsidRDefault="0054659C" w:rsidP="0054659C">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37">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54659C" w:rsidRPr="00A1115A" w14:paraId="4462E535"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1ED0E" w14:textId="77777777" w:rsidR="0054659C" w:rsidRPr="00A1115A" w:rsidRDefault="0054659C" w:rsidP="00115FF5">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01584" w14:textId="77777777" w:rsidR="0054659C" w:rsidRPr="00A1115A" w:rsidRDefault="0054659C" w:rsidP="00115FF5">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64438" w14:textId="77777777" w:rsidR="0054659C" w:rsidRPr="00A1115A" w:rsidRDefault="0054659C" w:rsidP="00115FF5">
            <w:pPr>
              <w:pStyle w:val="TAH"/>
              <w:rPr>
                <w:lang w:val="en-US"/>
              </w:rPr>
            </w:pPr>
            <w:r w:rsidRPr="00A1115A">
              <w:rPr>
                <w:lang w:val="en-US"/>
              </w:rPr>
              <w:t>Channel bandwidths for carrier</w:t>
            </w:r>
          </w:p>
          <w:p w14:paraId="1F03D4F7" w14:textId="77777777" w:rsidR="0054659C" w:rsidRPr="00A1115A" w:rsidRDefault="0054659C" w:rsidP="00115FF5">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DB92E" w14:textId="77777777" w:rsidR="0054659C" w:rsidRPr="00A1115A" w:rsidRDefault="0054659C" w:rsidP="00115FF5">
            <w:pPr>
              <w:pStyle w:val="TAH"/>
              <w:rPr>
                <w:lang w:val="en-US"/>
              </w:rPr>
            </w:pPr>
            <w:r w:rsidRPr="00A1115A">
              <w:rPr>
                <w:lang w:val="en-US"/>
              </w:rPr>
              <w:t>Channel bandwidths for carrier</w:t>
            </w:r>
          </w:p>
          <w:p w14:paraId="3686156B" w14:textId="77777777" w:rsidR="0054659C" w:rsidRPr="00A1115A" w:rsidRDefault="0054659C" w:rsidP="00115FF5">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0F07F83" w14:textId="77777777" w:rsidR="0054659C" w:rsidRPr="00A1115A" w:rsidRDefault="0054659C" w:rsidP="00115FF5">
            <w:pPr>
              <w:pStyle w:val="TAH"/>
              <w:rPr>
                <w:lang w:val="en-US"/>
              </w:rPr>
            </w:pPr>
            <w:r w:rsidRPr="00A1115A">
              <w:rPr>
                <w:lang w:val="en-US"/>
              </w:rPr>
              <w:t>Channel bandwidths for carrier</w:t>
            </w:r>
          </w:p>
          <w:p w14:paraId="3558B608" w14:textId="77777777" w:rsidR="0054659C" w:rsidRPr="00A1115A" w:rsidRDefault="0054659C" w:rsidP="00115FF5">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274C2AE6" w14:textId="77777777" w:rsidR="0054659C" w:rsidRPr="00A1115A" w:rsidRDefault="0054659C" w:rsidP="00115FF5">
            <w:pPr>
              <w:pStyle w:val="TAH"/>
              <w:rPr>
                <w:lang w:val="en-US"/>
              </w:rPr>
            </w:pPr>
            <w:r w:rsidRPr="00A1115A">
              <w:rPr>
                <w:lang w:val="en-US"/>
              </w:rPr>
              <w:t>Channel bandwidths for carrier</w:t>
            </w:r>
          </w:p>
          <w:p w14:paraId="301672CD" w14:textId="77777777" w:rsidR="0054659C" w:rsidRPr="00A1115A" w:rsidRDefault="0054659C" w:rsidP="00115FF5">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EF39E" w14:textId="77777777" w:rsidR="0054659C" w:rsidRPr="00A1115A" w:rsidRDefault="0054659C" w:rsidP="00115FF5">
            <w:pPr>
              <w:pStyle w:val="TAH"/>
              <w:rPr>
                <w:lang w:val="fi-FI"/>
              </w:rPr>
            </w:pPr>
            <w:r w:rsidRPr="00A1115A">
              <w:rPr>
                <w:lang w:val="fi-FI"/>
              </w:rPr>
              <w:t>Maximum</w:t>
            </w:r>
          </w:p>
          <w:p w14:paraId="5214E9BC" w14:textId="77777777" w:rsidR="0054659C" w:rsidRPr="00A1115A" w:rsidRDefault="0054659C" w:rsidP="00115FF5">
            <w:pPr>
              <w:pStyle w:val="TAH"/>
              <w:rPr>
                <w:rFonts w:ascii="Yu Gothic" w:hAnsi="Yu Gothic"/>
                <w:sz w:val="21"/>
                <w:szCs w:val="21"/>
                <w:lang w:val="fi-FI"/>
              </w:rPr>
            </w:pPr>
            <w:r w:rsidRPr="00A1115A">
              <w:rPr>
                <w:lang w:val="fi-FI"/>
              </w:rPr>
              <w:t>A</w:t>
            </w:r>
            <w:proofErr w:type="spellStart"/>
            <w:r w:rsidRPr="00A1115A">
              <w:t>ggregated</w:t>
            </w:r>
            <w:proofErr w:type="spellEnd"/>
            <w:r w:rsidRPr="00A1115A">
              <w:t xml:space="preserve"> bandwidth</w:t>
            </w:r>
          </w:p>
          <w:p w14:paraId="0757BC60" w14:textId="77777777" w:rsidR="0054659C" w:rsidRPr="00A1115A" w:rsidRDefault="0054659C" w:rsidP="00115FF5">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251A4" w14:textId="77777777" w:rsidR="0054659C" w:rsidRPr="00A1115A" w:rsidRDefault="0054659C" w:rsidP="00115FF5">
            <w:pPr>
              <w:pStyle w:val="TAH"/>
              <w:rPr>
                <w:rFonts w:ascii="Yu Gothic" w:hAnsi="Yu Gothic"/>
                <w:sz w:val="21"/>
                <w:szCs w:val="21"/>
                <w:lang w:val="fi-FI"/>
              </w:rPr>
            </w:pPr>
            <w:r w:rsidRPr="00A1115A">
              <w:rPr>
                <w:lang w:val="fi-FI"/>
              </w:rPr>
              <w:t>Bandwidth combination set</w:t>
            </w:r>
          </w:p>
        </w:tc>
      </w:tr>
      <w:tr w:rsidR="0054659C" w:rsidRPr="00A1115A" w14:paraId="2A5DF264"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FF9EC" w14:textId="77777777" w:rsidR="0054659C" w:rsidRPr="00A1115A" w:rsidRDefault="0054659C" w:rsidP="00115FF5">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39A25" w14:textId="77777777" w:rsidR="0054659C" w:rsidRPr="00A1115A" w:rsidRDefault="0054659C" w:rsidP="00115FF5">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D34E3" w14:textId="77777777" w:rsidR="0054659C" w:rsidRPr="00A1115A" w:rsidRDefault="0054659C" w:rsidP="00115FF5">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D231" w14:textId="77777777" w:rsidR="0054659C" w:rsidRPr="00A1115A" w:rsidRDefault="0054659C" w:rsidP="00115FF5">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E866098" w14:textId="77777777" w:rsidR="0054659C" w:rsidRPr="00A1115A" w:rsidRDefault="0054659C" w:rsidP="00115F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43462F1" w14:textId="77777777" w:rsidR="0054659C" w:rsidRPr="00A1115A" w:rsidRDefault="0054659C" w:rsidP="00115F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7080" w14:textId="77777777" w:rsidR="0054659C" w:rsidRPr="00A1115A" w:rsidRDefault="0054659C" w:rsidP="00115FF5">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C93C5" w14:textId="77777777" w:rsidR="0054659C" w:rsidRPr="00A1115A" w:rsidRDefault="0054659C" w:rsidP="00115FF5">
            <w:pPr>
              <w:pStyle w:val="TAC"/>
              <w:rPr>
                <w:rFonts w:eastAsia="DengXian"/>
                <w:lang w:val="sv-SE" w:eastAsia="zh-CN"/>
              </w:rPr>
            </w:pPr>
            <w:r>
              <w:rPr>
                <w:lang w:eastAsia="zh-CN"/>
              </w:rPr>
              <w:t>0</w:t>
            </w:r>
          </w:p>
        </w:tc>
      </w:tr>
      <w:tr w:rsidR="0054659C" w:rsidRPr="00A1115A" w14:paraId="6B5B6CA1"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A9B0" w14:textId="77777777" w:rsidR="0054659C" w:rsidRPr="00A1115A" w:rsidRDefault="0054659C" w:rsidP="00115FF5">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2AA17" w14:textId="77777777" w:rsidR="0054659C" w:rsidRPr="00A1115A" w:rsidRDefault="0054659C" w:rsidP="00115FF5">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1696" w14:textId="77777777" w:rsidR="0054659C" w:rsidRPr="00A1115A" w:rsidRDefault="0054659C" w:rsidP="00115FF5">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35759" w14:textId="77777777" w:rsidR="0054659C" w:rsidRPr="00A1115A" w:rsidRDefault="0054659C" w:rsidP="00115FF5">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22DAEFE3" w14:textId="77777777" w:rsidR="0054659C" w:rsidRPr="00A1115A" w:rsidRDefault="0054659C" w:rsidP="00115F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431A95D" w14:textId="77777777" w:rsidR="0054659C" w:rsidRPr="00A1115A" w:rsidRDefault="0054659C" w:rsidP="00115F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B1CB7" w14:textId="77777777" w:rsidR="0054659C" w:rsidRPr="00A1115A" w:rsidRDefault="0054659C" w:rsidP="00115FF5">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980B5" w14:textId="77777777" w:rsidR="0054659C" w:rsidRPr="00A1115A" w:rsidRDefault="0054659C" w:rsidP="00115FF5">
            <w:pPr>
              <w:pStyle w:val="TAC"/>
              <w:rPr>
                <w:rFonts w:eastAsia="DengXian"/>
                <w:lang w:eastAsia="zh-CN"/>
              </w:rPr>
            </w:pPr>
            <w:r w:rsidRPr="00A1115A">
              <w:rPr>
                <w:rFonts w:eastAsia="DengXian"/>
                <w:lang w:val="sv-SE" w:eastAsia="zh-CN"/>
              </w:rPr>
              <w:t>0</w:t>
            </w:r>
          </w:p>
        </w:tc>
      </w:tr>
      <w:tr w:rsidR="0054659C" w:rsidRPr="00A1115A" w14:paraId="3D097292"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2D634444" w14:textId="77777777" w:rsidR="0054659C" w:rsidRPr="00A1115A" w:rsidRDefault="0054659C" w:rsidP="00115FF5">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EAE35" w14:textId="77777777" w:rsidR="0054659C" w:rsidRPr="00A1115A" w:rsidRDefault="0054659C" w:rsidP="00115FF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E085D" w14:textId="77777777" w:rsidR="0054659C" w:rsidRPr="00A1115A" w:rsidRDefault="0054659C" w:rsidP="00115F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39AD9" w14:textId="77777777" w:rsidR="0054659C" w:rsidRPr="00A1115A" w:rsidRDefault="0054659C" w:rsidP="00115F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1D8401D" w14:textId="77777777" w:rsidR="0054659C" w:rsidRPr="00A1115A" w:rsidRDefault="0054659C" w:rsidP="00115F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202064BD" w14:textId="77777777" w:rsidR="0054659C" w:rsidRPr="00A1115A" w:rsidRDefault="0054659C" w:rsidP="00115F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7616" w14:textId="77777777" w:rsidR="0054659C" w:rsidRPr="00A1115A" w:rsidRDefault="0054659C" w:rsidP="00115FF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F226" w14:textId="77777777" w:rsidR="0054659C" w:rsidRPr="00A1115A" w:rsidRDefault="0054659C" w:rsidP="00115FF5">
            <w:pPr>
              <w:pStyle w:val="TAC"/>
              <w:rPr>
                <w:rFonts w:eastAsia="Yu Gothic" w:cs="Arial"/>
                <w:szCs w:val="18"/>
                <w:lang w:val="en-US"/>
              </w:rPr>
            </w:pPr>
            <w:r w:rsidRPr="00A1115A">
              <w:rPr>
                <w:rFonts w:eastAsia="DengXian" w:hint="eastAsia"/>
                <w:lang w:eastAsia="zh-CN"/>
              </w:rPr>
              <w:t>0</w:t>
            </w:r>
          </w:p>
        </w:tc>
      </w:tr>
      <w:tr w:rsidR="0054659C" w:rsidRPr="00A1115A" w14:paraId="6239FEC0" w14:textId="77777777" w:rsidTr="00115F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E7D31EB" w14:textId="77777777" w:rsidR="0054659C" w:rsidRPr="00A1115A" w:rsidRDefault="0054659C" w:rsidP="00115FF5">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C6E9" w14:textId="77777777" w:rsidR="0054659C" w:rsidRPr="00A1115A" w:rsidRDefault="0054659C" w:rsidP="00115FF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0B9783" w14:textId="77777777" w:rsidR="0054659C" w:rsidRPr="00A1115A" w:rsidRDefault="0054659C" w:rsidP="00115FF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C03F47" w14:textId="77777777" w:rsidR="0054659C" w:rsidRPr="00A1115A" w:rsidRDefault="0054659C" w:rsidP="00115FF5">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14485399" w14:textId="77777777" w:rsidR="0054659C" w:rsidRPr="00A1115A" w:rsidRDefault="0054659C" w:rsidP="00115F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5BBCF07" w14:textId="77777777" w:rsidR="0054659C" w:rsidRPr="00A1115A" w:rsidRDefault="0054659C" w:rsidP="00115F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20D19" w14:textId="77777777" w:rsidR="0054659C" w:rsidRPr="00A1115A" w:rsidRDefault="0054659C" w:rsidP="00115FF5">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D2B7C" w14:textId="77777777" w:rsidR="0054659C" w:rsidRPr="00A1115A" w:rsidRDefault="0054659C" w:rsidP="00115FF5">
            <w:pPr>
              <w:pStyle w:val="TAC"/>
              <w:rPr>
                <w:rFonts w:eastAsia="DengXian"/>
                <w:lang w:eastAsia="zh-CN"/>
              </w:rPr>
            </w:pPr>
            <w:r>
              <w:rPr>
                <w:rFonts w:eastAsia="DengXian"/>
                <w:lang w:eastAsia="zh-CN"/>
              </w:rPr>
              <w:t>1</w:t>
            </w:r>
          </w:p>
        </w:tc>
      </w:tr>
      <w:tr w:rsidR="0054659C" w:rsidRPr="00A1115A" w14:paraId="68090AA1"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5EEF4B9" w14:textId="77777777" w:rsidR="0054659C" w:rsidRPr="00A1115A" w:rsidRDefault="0054659C" w:rsidP="00115FF5">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B2F4968" w14:textId="77777777" w:rsidR="0054659C" w:rsidRPr="00A1115A" w:rsidRDefault="0054659C" w:rsidP="00115FF5">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D95A" w14:textId="77777777" w:rsidR="0054659C" w:rsidRPr="00A1115A" w:rsidRDefault="0054659C" w:rsidP="00115FF5">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1F882" w14:textId="77777777" w:rsidR="0054659C" w:rsidRPr="00A1115A" w:rsidRDefault="0054659C" w:rsidP="00115FF5">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58077083" w14:textId="77777777" w:rsidR="0054659C" w:rsidRPr="00A1115A" w:rsidRDefault="0054659C" w:rsidP="00115F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743F49" w14:textId="77777777" w:rsidR="0054659C" w:rsidRPr="00A1115A" w:rsidRDefault="0054659C" w:rsidP="00115FF5">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76ACAA5C" w14:textId="77777777" w:rsidR="0054659C" w:rsidRPr="00A1115A" w:rsidRDefault="0054659C" w:rsidP="00115FF5">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9107944" w14:textId="77777777" w:rsidR="0054659C" w:rsidRPr="00A1115A" w:rsidRDefault="0054659C" w:rsidP="00115FF5">
            <w:pPr>
              <w:pStyle w:val="TAC"/>
              <w:rPr>
                <w:rFonts w:eastAsia="DengXian"/>
                <w:lang w:eastAsia="zh-CN"/>
              </w:rPr>
            </w:pPr>
            <w:r w:rsidRPr="00A1115A">
              <w:rPr>
                <w:rFonts w:eastAsia="DengXian" w:hint="eastAsia"/>
                <w:lang w:eastAsia="zh-CN"/>
              </w:rPr>
              <w:t>0</w:t>
            </w:r>
          </w:p>
        </w:tc>
      </w:tr>
      <w:tr w:rsidR="0054659C" w:rsidRPr="00A1115A" w14:paraId="2A29B147"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B607" w14:textId="77777777" w:rsidR="0054659C" w:rsidRPr="00A1115A" w:rsidRDefault="0054659C" w:rsidP="00115FF5">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907D4" w14:textId="77777777" w:rsidR="0054659C" w:rsidRPr="00A1115A" w:rsidRDefault="0054659C" w:rsidP="00115FF5">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E2F52" w14:textId="77777777" w:rsidR="0054659C" w:rsidRPr="00A1115A" w:rsidRDefault="0054659C" w:rsidP="00115F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5ECA" w14:textId="77777777" w:rsidR="0054659C" w:rsidRPr="00A1115A" w:rsidRDefault="0054659C" w:rsidP="00115FF5">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1FF34AEB" w14:textId="77777777" w:rsidR="0054659C" w:rsidRPr="00A1115A" w:rsidRDefault="0054659C" w:rsidP="00115FF5">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538DE38D" w14:textId="77777777" w:rsidR="0054659C" w:rsidRPr="00A1115A" w:rsidRDefault="0054659C" w:rsidP="00115FF5">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6B52" w14:textId="77777777" w:rsidR="0054659C" w:rsidRPr="00A1115A" w:rsidRDefault="0054659C" w:rsidP="00115FF5">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4ED20" w14:textId="77777777" w:rsidR="0054659C" w:rsidRPr="00A1115A" w:rsidRDefault="0054659C" w:rsidP="00115FF5">
            <w:pPr>
              <w:pStyle w:val="TAC"/>
              <w:rPr>
                <w:rFonts w:eastAsia="Yu Gothic" w:cs="Arial"/>
                <w:szCs w:val="18"/>
                <w:lang w:val="en-US"/>
              </w:rPr>
            </w:pPr>
            <w:r w:rsidRPr="00A1115A">
              <w:rPr>
                <w:rFonts w:eastAsia="DengXian" w:hint="eastAsia"/>
                <w:lang w:val="x-none" w:eastAsia="zh-CN"/>
              </w:rPr>
              <w:t>0</w:t>
            </w:r>
          </w:p>
        </w:tc>
      </w:tr>
      <w:tr w:rsidR="0054659C" w:rsidRPr="00A1115A" w14:paraId="62B67367"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2C3AB" w14:textId="77777777" w:rsidR="0054659C" w:rsidRPr="00A1115A" w:rsidRDefault="0054659C" w:rsidP="00115FF5">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9268D" w14:textId="77777777" w:rsidR="0054659C" w:rsidRPr="00A1115A" w:rsidRDefault="0054659C" w:rsidP="00115FF5">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C83E" w14:textId="77777777" w:rsidR="0054659C" w:rsidRPr="00A1115A" w:rsidRDefault="0054659C" w:rsidP="00115FF5">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69DE7" w14:textId="77777777" w:rsidR="0054659C" w:rsidRPr="00A1115A" w:rsidRDefault="0054659C" w:rsidP="00115FF5">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7374ADA3" w14:textId="77777777" w:rsidR="0054659C" w:rsidRPr="00A1115A" w:rsidRDefault="0054659C" w:rsidP="00115FF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E3636D5" w14:textId="77777777" w:rsidR="0054659C" w:rsidRPr="00A1115A" w:rsidRDefault="0054659C" w:rsidP="00115FF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6384" w14:textId="77777777" w:rsidR="0054659C" w:rsidRPr="00A1115A" w:rsidRDefault="0054659C" w:rsidP="00115FF5">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0AC7F" w14:textId="77777777" w:rsidR="0054659C" w:rsidRPr="00A1115A" w:rsidRDefault="0054659C" w:rsidP="00115FF5">
            <w:pPr>
              <w:pStyle w:val="TAC"/>
              <w:rPr>
                <w:rFonts w:eastAsia="Yu Gothic" w:cs="Arial"/>
                <w:szCs w:val="18"/>
                <w:lang w:val="en-US"/>
              </w:rPr>
            </w:pPr>
            <w:r w:rsidRPr="00A1115A">
              <w:rPr>
                <w:rFonts w:eastAsia="DengXian" w:hint="eastAsia"/>
                <w:lang w:val="x-none" w:eastAsia="zh-CN"/>
              </w:rPr>
              <w:t>0</w:t>
            </w:r>
          </w:p>
        </w:tc>
      </w:tr>
      <w:tr w:rsidR="0054659C" w:rsidRPr="00A1115A" w14:paraId="67C317B6"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C762C82" w14:textId="77777777" w:rsidR="0054659C" w:rsidRPr="00A1115A" w:rsidRDefault="0054659C" w:rsidP="00115FF5">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9634E5" w14:textId="77777777" w:rsidR="0054659C" w:rsidRPr="00A1115A" w:rsidRDefault="0054659C" w:rsidP="00115FF5">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FB7A" w14:textId="77777777" w:rsidR="0054659C" w:rsidRPr="00A1115A" w:rsidRDefault="0054659C" w:rsidP="00115FF5">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3955" w14:textId="77777777" w:rsidR="0054659C" w:rsidRPr="00A1115A" w:rsidRDefault="0054659C" w:rsidP="00115FF5">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695F4CB1" w14:textId="77777777" w:rsidR="0054659C" w:rsidRPr="00A1115A" w:rsidRDefault="0054659C" w:rsidP="00115FF5">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080E01D7" w14:textId="77777777" w:rsidR="0054659C" w:rsidRPr="00A1115A" w:rsidRDefault="0054659C" w:rsidP="00115FF5">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938EC" w14:textId="77777777" w:rsidR="0054659C" w:rsidRPr="00A1115A" w:rsidRDefault="0054659C" w:rsidP="00115FF5">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988D5" w14:textId="77777777" w:rsidR="0054659C" w:rsidRPr="00A1115A" w:rsidRDefault="0054659C" w:rsidP="00115FF5">
            <w:pPr>
              <w:pStyle w:val="TAC"/>
              <w:rPr>
                <w:rFonts w:eastAsia="Yu Gothic"/>
                <w:lang w:val="fi-FI"/>
              </w:rPr>
            </w:pPr>
            <w:r w:rsidRPr="00A1115A">
              <w:rPr>
                <w:rFonts w:eastAsia="Yu Gothic" w:cs="Arial"/>
                <w:szCs w:val="18"/>
                <w:lang w:val="en-US"/>
              </w:rPr>
              <w:t>0</w:t>
            </w:r>
          </w:p>
        </w:tc>
      </w:tr>
      <w:tr w:rsidR="0054659C" w:rsidRPr="00A1115A" w14:paraId="5E8EBCC7" w14:textId="77777777" w:rsidTr="00115FF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2719422" w14:textId="77777777" w:rsidR="0054659C" w:rsidRPr="00A1115A" w:rsidRDefault="0054659C" w:rsidP="00115FF5">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A4CAF3A" w14:textId="77777777" w:rsidR="0054659C" w:rsidRPr="00A1115A" w:rsidRDefault="0054659C" w:rsidP="00115FF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AF381" w14:textId="77777777" w:rsidR="0054659C" w:rsidRPr="00A1115A" w:rsidRDefault="0054659C" w:rsidP="00115FF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4E83" w14:textId="77777777" w:rsidR="0054659C" w:rsidRPr="00A1115A" w:rsidRDefault="0054659C" w:rsidP="00115FF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BACEFB4"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4748677"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2DF2" w14:textId="77777777" w:rsidR="0054659C" w:rsidRPr="00A1115A" w:rsidRDefault="0054659C" w:rsidP="00115FF5">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3E8E" w14:textId="77777777" w:rsidR="0054659C" w:rsidRPr="00A1115A" w:rsidRDefault="0054659C" w:rsidP="00115FF5">
            <w:pPr>
              <w:pStyle w:val="TAC"/>
              <w:rPr>
                <w:rFonts w:eastAsia="Yu Gothic" w:cs="Arial"/>
                <w:szCs w:val="18"/>
                <w:lang w:val="en-US"/>
              </w:rPr>
            </w:pPr>
            <w:r>
              <w:rPr>
                <w:lang w:val="sv-SE"/>
              </w:rPr>
              <w:t>1</w:t>
            </w:r>
          </w:p>
        </w:tc>
      </w:tr>
      <w:tr w:rsidR="0054659C" w:rsidRPr="00A1115A" w14:paraId="389D463F" w14:textId="77777777" w:rsidTr="00115F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4ED0D6A" w14:textId="77777777" w:rsidR="0054659C" w:rsidRPr="00A1115A" w:rsidRDefault="0054659C" w:rsidP="00115FF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5285D4C" w14:textId="77777777" w:rsidR="0054659C" w:rsidRPr="00A1115A" w:rsidRDefault="0054659C" w:rsidP="00115FF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FF284" w14:textId="77777777" w:rsidR="0054659C" w:rsidRDefault="0054659C" w:rsidP="00115FF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5579DD9"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D4F7D40"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DDFD" w14:textId="77777777" w:rsidR="0054659C" w:rsidRDefault="0054659C" w:rsidP="00115FF5">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4EF4D" w14:textId="77777777" w:rsidR="0054659C" w:rsidRDefault="0054659C" w:rsidP="00115FF5">
            <w:pPr>
              <w:pStyle w:val="TAC"/>
              <w:rPr>
                <w:lang w:val="sv-SE"/>
              </w:rPr>
            </w:pPr>
            <w:r>
              <w:rPr>
                <w:lang w:val="sv-SE"/>
              </w:rPr>
              <w:t>4 and 5</w:t>
            </w:r>
          </w:p>
        </w:tc>
      </w:tr>
      <w:tr w:rsidR="0054659C" w:rsidRPr="00A1115A" w14:paraId="4D3C222C"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9CC099" w14:textId="77777777" w:rsidR="0054659C" w:rsidRPr="00A1115A" w:rsidRDefault="0054659C" w:rsidP="00115FF5">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C955BAB" w14:textId="77777777" w:rsidR="0054659C" w:rsidRPr="00A1115A" w:rsidRDefault="0054659C" w:rsidP="00115FF5">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576E" w14:textId="77777777" w:rsidR="0054659C" w:rsidRPr="00A1115A" w:rsidRDefault="0054659C" w:rsidP="00115FF5">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90C86" w14:textId="77777777" w:rsidR="0054659C" w:rsidRPr="00A1115A" w:rsidRDefault="0054659C" w:rsidP="00115FF5">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0ED24A4C" w14:textId="77777777" w:rsidR="0054659C" w:rsidRPr="00A1115A" w:rsidRDefault="0054659C" w:rsidP="00115FF5">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34790261"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02A1" w14:textId="77777777" w:rsidR="0054659C" w:rsidRPr="00A1115A" w:rsidRDefault="0054659C" w:rsidP="00115FF5">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A798" w14:textId="77777777" w:rsidR="0054659C" w:rsidRPr="00A1115A" w:rsidRDefault="0054659C" w:rsidP="00115FF5">
            <w:pPr>
              <w:pStyle w:val="TAC"/>
              <w:rPr>
                <w:rFonts w:eastAsia="Yu Gothic" w:cs="Arial"/>
                <w:szCs w:val="18"/>
                <w:lang w:val="en-US"/>
              </w:rPr>
            </w:pPr>
            <w:r>
              <w:rPr>
                <w:lang w:val="sv-SE"/>
              </w:rPr>
              <w:t>0</w:t>
            </w:r>
          </w:p>
        </w:tc>
      </w:tr>
      <w:tr w:rsidR="0054659C" w:rsidRPr="00A1115A" w14:paraId="708078DE" w14:textId="77777777" w:rsidTr="00115F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6F7D56B" w14:textId="77777777" w:rsidR="0054659C" w:rsidRPr="00372374" w:rsidRDefault="0054659C" w:rsidP="00115FF5">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3CC31EC5" w14:textId="77777777" w:rsidR="0054659C" w:rsidRDefault="0054659C" w:rsidP="00115FF5">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4E8C" w14:textId="77777777" w:rsidR="0054659C" w:rsidRDefault="0054659C" w:rsidP="00115FF5">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695228AC" w14:textId="77777777" w:rsidR="0054659C" w:rsidRDefault="0054659C" w:rsidP="00115FF5">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0FEF4A32"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E0F5E" w14:textId="77777777" w:rsidR="0054659C" w:rsidRDefault="0054659C" w:rsidP="00115FF5">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0739F" w14:textId="77777777" w:rsidR="0054659C" w:rsidRDefault="0054659C" w:rsidP="00115FF5">
            <w:pPr>
              <w:pStyle w:val="TAC"/>
              <w:rPr>
                <w:lang w:val="sv-SE"/>
              </w:rPr>
            </w:pPr>
            <w:r>
              <w:rPr>
                <w:lang w:val="sv-SE"/>
              </w:rPr>
              <w:t>4 and 5</w:t>
            </w:r>
          </w:p>
        </w:tc>
      </w:tr>
      <w:tr w:rsidR="0054659C" w:rsidRPr="00A1115A" w14:paraId="6FD1BF42"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E240" w14:textId="77777777" w:rsidR="0054659C" w:rsidRPr="00A1115A" w:rsidRDefault="0054659C" w:rsidP="00115FF5">
            <w:pPr>
              <w:pStyle w:val="TAC"/>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95FA2" w14:textId="77777777" w:rsidR="0054659C" w:rsidRDefault="0054659C" w:rsidP="00115FF5">
            <w:pPr>
              <w:pStyle w:val="TAC"/>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8E09" w14:textId="77777777" w:rsidR="0054659C" w:rsidRPr="00A1115A" w:rsidRDefault="0054659C" w:rsidP="00115FF5">
            <w:pPr>
              <w:pStyle w:val="TAC"/>
              <w:rPr>
                <w:lang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3D459" w14:textId="77777777" w:rsidR="0054659C" w:rsidRPr="00A1115A" w:rsidRDefault="0054659C" w:rsidP="00115FF5">
            <w:pPr>
              <w:pStyle w:val="TAC"/>
              <w:rPr>
                <w:lang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56A63585"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1600B54"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7175" w14:textId="77777777" w:rsidR="0054659C" w:rsidRPr="00A1115A" w:rsidRDefault="0054659C" w:rsidP="00115FF5">
            <w:pPr>
              <w:pStyle w:val="TAC"/>
              <w:rPr>
                <w:rFonts w:eastAsia="DengXian"/>
                <w:lang w:eastAsia="zh-CN"/>
              </w:rPr>
            </w:pPr>
            <w:r>
              <w:rPr>
                <w:lang w:eastAsia="ja-JP"/>
              </w:rPr>
              <w:t>3</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441C" w14:textId="77777777" w:rsidR="0054659C" w:rsidRPr="00A1115A" w:rsidRDefault="0054659C" w:rsidP="00115FF5">
            <w:pPr>
              <w:pStyle w:val="TAC"/>
              <w:rPr>
                <w:rFonts w:eastAsia="Yu Gothic" w:cs="Arial"/>
                <w:szCs w:val="18"/>
                <w:lang w:val="en-US"/>
              </w:rPr>
            </w:pPr>
            <w:r w:rsidRPr="00A1115A">
              <w:rPr>
                <w:rFonts w:eastAsia="DengXian" w:hint="eastAsia"/>
                <w:lang w:val="x-none" w:eastAsia="zh-CN"/>
              </w:rPr>
              <w:t>0</w:t>
            </w:r>
          </w:p>
        </w:tc>
      </w:tr>
      <w:tr w:rsidR="0054659C" w:rsidRPr="00A1115A" w14:paraId="69226732" w14:textId="77777777" w:rsidTr="00115F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CA3460E" w14:textId="77777777" w:rsidR="0054659C" w:rsidRPr="00A1115A" w:rsidRDefault="0054659C" w:rsidP="00115FF5">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C36352" w14:textId="77777777" w:rsidR="0054659C" w:rsidRPr="00A1115A" w:rsidRDefault="0054659C" w:rsidP="00115FF5">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31A2" w14:textId="77777777" w:rsidR="0054659C" w:rsidRPr="00A1115A" w:rsidRDefault="0054659C" w:rsidP="00115FF5">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DC9B" w14:textId="77777777" w:rsidR="0054659C" w:rsidRPr="00A1115A" w:rsidRDefault="0054659C" w:rsidP="00115FF5">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5C9E0E75"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69D8AC7"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B9D3" w14:textId="77777777" w:rsidR="0054659C" w:rsidRPr="00A1115A" w:rsidRDefault="0054659C" w:rsidP="00115FF5">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C311"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0</w:t>
            </w:r>
          </w:p>
        </w:tc>
      </w:tr>
      <w:tr w:rsidR="0054659C" w:rsidRPr="00A1115A" w14:paraId="2B58FAE2" w14:textId="77777777" w:rsidTr="00115F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7DDEB76" w14:textId="77777777" w:rsidR="0054659C" w:rsidRPr="00A1115A" w:rsidRDefault="0054659C" w:rsidP="00115FF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9F0933" w14:textId="77777777" w:rsidR="0054659C" w:rsidRPr="00A1115A" w:rsidRDefault="0054659C" w:rsidP="00115F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0C29E" w14:textId="77777777" w:rsidR="0054659C" w:rsidRPr="00A1115A" w:rsidRDefault="0054659C" w:rsidP="00115FF5">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7001D" w14:textId="77777777" w:rsidR="0054659C" w:rsidRPr="00A1115A" w:rsidRDefault="0054659C" w:rsidP="00115FF5">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19BC34C6" w14:textId="77777777" w:rsidR="0054659C" w:rsidRPr="00A1115A" w:rsidRDefault="0054659C" w:rsidP="00115F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4415A68"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36C0" w14:textId="77777777" w:rsidR="0054659C" w:rsidRPr="00A1115A" w:rsidRDefault="0054659C" w:rsidP="00115FF5">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F3DF7" w14:textId="77777777" w:rsidR="0054659C" w:rsidRPr="00A1115A" w:rsidRDefault="0054659C" w:rsidP="00115FF5">
            <w:pPr>
              <w:pStyle w:val="TAC"/>
              <w:rPr>
                <w:rFonts w:eastAsia="Yu Gothic" w:cs="Arial"/>
                <w:szCs w:val="18"/>
                <w:lang w:val="en-US"/>
              </w:rPr>
            </w:pPr>
            <w:r w:rsidRPr="00A1115A">
              <w:rPr>
                <w:rFonts w:eastAsia="Yu Gothic"/>
                <w:lang w:val="en-US"/>
              </w:rPr>
              <w:t>1</w:t>
            </w:r>
          </w:p>
        </w:tc>
      </w:tr>
      <w:tr w:rsidR="0054659C" w:rsidRPr="00A1115A" w14:paraId="18F6570B" w14:textId="77777777" w:rsidTr="00115F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0F9D74E4" w14:textId="77777777" w:rsidR="0054659C" w:rsidRPr="00A1115A" w:rsidRDefault="0054659C" w:rsidP="00115FF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2699F891" w14:textId="77777777" w:rsidR="0054659C" w:rsidRPr="00A1115A" w:rsidRDefault="0054659C" w:rsidP="00115F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18CD1" w14:textId="77777777" w:rsidR="0054659C" w:rsidRPr="00A1115A" w:rsidRDefault="0054659C" w:rsidP="00115FF5">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42C55" w14:textId="77777777" w:rsidR="0054659C" w:rsidRPr="00A1115A" w:rsidRDefault="0054659C" w:rsidP="00115FF5">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4A857CD7" w14:textId="77777777" w:rsidR="0054659C" w:rsidRPr="00A1115A" w:rsidRDefault="0054659C" w:rsidP="00115F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E131446"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DCF45" w14:textId="77777777" w:rsidR="0054659C" w:rsidRPr="00A1115A" w:rsidRDefault="0054659C" w:rsidP="00115FF5">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5E0F" w14:textId="77777777" w:rsidR="0054659C" w:rsidRPr="00A1115A" w:rsidRDefault="0054659C" w:rsidP="00115FF5">
            <w:pPr>
              <w:pStyle w:val="TAC"/>
              <w:rPr>
                <w:rFonts w:eastAsia="Yu Gothic"/>
                <w:lang w:val="en-US"/>
              </w:rPr>
            </w:pPr>
            <w:r>
              <w:rPr>
                <w:rFonts w:hint="eastAsia"/>
                <w:lang w:val="en-US" w:eastAsia="zh-CN"/>
              </w:rPr>
              <w:t>2</w:t>
            </w:r>
          </w:p>
        </w:tc>
      </w:tr>
      <w:tr w:rsidR="0054659C" w:rsidRPr="00A1115A" w14:paraId="73D078C9" w14:textId="77777777" w:rsidTr="00115F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3D76028F" w14:textId="77777777" w:rsidR="0054659C" w:rsidRPr="00A1115A" w:rsidRDefault="0054659C" w:rsidP="00115FF5">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34CFF50" w14:textId="77777777" w:rsidR="0054659C" w:rsidRDefault="0054659C" w:rsidP="00115FF5">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B9852" w14:textId="77777777" w:rsidR="0054659C" w:rsidRPr="00045CDF" w:rsidRDefault="0054659C" w:rsidP="00115FF5">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F7029" w14:textId="77777777" w:rsidR="0054659C" w:rsidRPr="00045CDF" w:rsidRDefault="0054659C" w:rsidP="00115FF5">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4BE9DCD" w14:textId="77777777" w:rsidR="0054659C" w:rsidRPr="00A1115A" w:rsidRDefault="0054659C" w:rsidP="00115F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5FB89132"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0F31" w14:textId="77777777" w:rsidR="0054659C" w:rsidRDefault="0054659C" w:rsidP="00115FF5">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B773" w14:textId="77777777" w:rsidR="0054659C" w:rsidRDefault="0054659C" w:rsidP="00115FF5">
            <w:pPr>
              <w:pStyle w:val="TAC"/>
              <w:rPr>
                <w:lang w:val="en-US" w:eastAsia="zh-CN"/>
              </w:rPr>
            </w:pPr>
            <w:r>
              <w:rPr>
                <w:rFonts w:cs="Arial"/>
                <w:szCs w:val="18"/>
                <w:lang w:eastAsia="sv-SE"/>
              </w:rPr>
              <w:t>3</w:t>
            </w:r>
          </w:p>
        </w:tc>
      </w:tr>
      <w:tr w:rsidR="0054659C" w:rsidRPr="00A1115A" w14:paraId="63C39415" w14:textId="77777777" w:rsidTr="00115FF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FB6B833" w14:textId="77777777" w:rsidR="0054659C" w:rsidRPr="00A1115A" w:rsidRDefault="0054659C" w:rsidP="00115FF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C535B3" w14:textId="77777777" w:rsidR="0054659C" w:rsidRDefault="0054659C" w:rsidP="00115FF5">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9DE36" w14:textId="77777777" w:rsidR="0054659C" w:rsidRPr="00045CDF" w:rsidRDefault="0054659C" w:rsidP="00115FF5">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EBE6A5A" w14:textId="77777777" w:rsidR="0054659C" w:rsidRPr="00A1115A" w:rsidRDefault="0054659C" w:rsidP="00115F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A02C308"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D690" w14:textId="77777777" w:rsidR="0054659C" w:rsidRDefault="0054659C" w:rsidP="00115FF5">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3FED3" w14:textId="77777777" w:rsidR="0054659C" w:rsidRDefault="0054659C" w:rsidP="00115FF5">
            <w:pPr>
              <w:pStyle w:val="TAC"/>
              <w:rPr>
                <w:lang w:val="en-US" w:eastAsia="zh-CN"/>
              </w:rPr>
            </w:pPr>
            <w:r>
              <w:rPr>
                <w:lang w:val="en-US" w:eastAsia="zh-CN"/>
              </w:rPr>
              <w:t>4 and 5</w:t>
            </w:r>
          </w:p>
        </w:tc>
      </w:tr>
      <w:tr w:rsidR="0054659C" w:rsidRPr="00A1115A" w14:paraId="028D9902"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14C2A4" w14:textId="77777777" w:rsidR="0054659C" w:rsidRPr="00A1115A" w:rsidRDefault="0054659C" w:rsidP="00115FF5">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747C05AF" w14:textId="77777777" w:rsidR="0054659C" w:rsidRPr="00A1115A" w:rsidRDefault="0054659C" w:rsidP="00115FF5">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114B" w14:textId="77777777" w:rsidR="0054659C" w:rsidRPr="00A1115A" w:rsidRDefault="0054659C" w:rsidP="00115FF5">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5ADE" w14:textId="77777777" w:rsidR="0054659C" w:rsidRPr="00A1115A" w:rsidRDefault="0054659C" w:rsidP="00115FF5">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5F09AA59" w14:textId="77777777" w:rsidR="0054659C" w:rsidRPr="00A1115A" w:rsidRDefault="0054659C" w:rsidP="00115FF5">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0D8FEE9"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7FDAB" w14:textId="77777777" w:rsidR="0054659C" w:rsidRPr="00A1115A" w:rsidRDefault="0054659C" w:rsidP="00115FF5">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B7ED6" w14:textId="77777777" w:rsidR="0054659C" w:rsidRPr="00A1115A" w:rsidRDefault="0054659C" w:rsidP="00115FF5">
            <w:pPr>
              <w:pStyle w:val="TAC"/>
              <w:rPr>
                <w:rFonts w:eastAsia="Yu Gothic"/>
                <w:lang w:val="en-US"/>
              </w:rPr>
            </w:pPr>
            <w:r>
              <w:rPr>
                <w:rFonts w:cs="Arial"/>
                <w:szCs w:val="18"/>
                <w:lang w:eastAsia="sv-SE"/>
              </w:rPr>
              <w:t>0</w:t>
            </w:r>
          </w:p>
        </w:tc>
      </w:tr>
      <w:tr w:rsidR="0054659C" w:rsidRPr="00A1115A" w14:paraId="4BA0939A" w14:textId="77777777" w:rsidTr="00115F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D339D39" w14:textId="77777777" w:rsidR="0054659C" w:rsidRDefault="0054659C" w:rsidP="00115FF5">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0235B3A" w14:textId="77777777" w:rsidR="0054659C" w:rsidRDefault="0054659C" w:rsidP="00115FF5">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7E29" w14:textId="77777777" w:rsidR="0054659C" w:rsidRDefault="0054659C" w:rsidP="00115FF5">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4B47AD35"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C9A94" w14:textId="77777777" w:rsidR="0054659C" w:rsidRDefault="0054659C" w:rsidP="00115FF5">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2EED1" w14:textId="77777777" w:rsidR="0054659C" w:rsidRDefault="0054659C" w:rsidP="00115FF5">
            <w:pPr>
              <w:pStyle w:val="TAC"/>
              <w:rPr>
                <w:rFonts w:cs="Arial"/>
                <w:szCs w:val="18"/>
                <w:lang w:eastAsia="sv-SE"/>
              </w:rPr>
            </w:pPr>
            <w:r>
              <w:rPr>
                <w:rFonts w:cs="Arial"/>
                <w:szCs w:val="18"/>
                <w:lang w:eastAsia="sv-SE"/>
              </w:rPr>
              <w:t>4 and 5</w:t>
            </w:r>
          </w:p>
        </w:tc>
      </w:tr>
      <w:tr w:rsidR="0054659C" w:rsidRPr="00A1115A" w14:paraId="6CC29B78" w14:textId="77777777" w:rsidTr="00115F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A4B6651" w14:textId="77777777" w:rsidR="0054659C" w:rsidRPr="00A1115A" w:rsidRDefault="0054659C" w:rsidP="00115FF5">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69A1166D" w14:textId="77777777" w:rsidR="0054659C" w:rsidRPr="00A1115A" w:rsidRDefault="0054659C" w:rsidP="00115FF5">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64E1B" w14:textId="77777777" w:rsidR="0054659C" w:rsidRPr="00A1115A" w:rsidRDefault="0054659C" w:rsidP="00115FF5">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F3AFA" w14:textId="77777777" w:rsidR="0054659C" w:rsidRPr="00A1115A" w:rsidRDefault="0054659C" w:rsidP="00115FF5">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B964225" w14:textId="77777777" w:rsidR="0054659C" w:rsidRPr="00A1115A" w:rsidRDefault="0054659C" w:rsidP="00115FF5">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E743731" w14:textId="77777777" w:rsidR="0054659C" w:rsidRPr="00A1115A" w:rsidRDefault="0054659C" w:rsidP="00115FF5">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64404" w14:textId="77777777" w:rsidR="0054659C" w:rsidRPr="00A1115A" w:rsidRDefault="0054659C" w:rsidP="00115FF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1C38FB" w14:textId="77777777" w:rsidR="0054659C" w:rsidRPr="00A1115A" w:rsidRDefault="0054659C" w:rsidP="00115FF5">
            <w:pPr>
              <w:pStyle w:val="TAC"/>
              <w:rPr>
                <w:rFonts w:eastAsia="Yu Gothic"/>
                <w:lang w:val="en-US"/>
              </w:rPr>
            </w:pPr>
            <w:r>
              <w:rPr>
                <w:rFonts w:eastAsia="Yu Gothic"/>
                <w:lang w:val="en-US"/>
              </w:rPr>
              <w:t>0</w:t>
            </w:r>
          </w:p>
        </w:tc>
      </w:tr>
      <w:tr w:rsidR="0054659C" w:rsidRPr="00A1115A" w14:paraId="03001C7E" w14:textId="77777777" w:rsidTr="00115FF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0D343D6" w14:textId="77777777" w:rsidR="0054659C" w:rsidRPr="00A1115A" w:rsidRDefault="0054659C" w:rsidP="00115FF5">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DE08E3" w14:textId="77777777" w:rsidR="0054659C" w:rsidRPr="00A1115A" w:rsidRDefault="0054659C" w:rsidP="00115FF5">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C362" w14:textId="77777777" w:rsidR="0054659C" w:rsidRPr="00A1115A" w:rsidRDefault="0054659C" w:rsidP="00115FF5">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6085" w14:textId="77777777" w:rsidR="0054659C" w:rsidRPr="00A1115A" w:rsidRDefault="0054659C" w:rsidP="00115FF5">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868098" w14:textId="77777777" w:rsidR="0054659C" w:rsidRPr="00A1115A" w:rsidRDefault="0054659C" w:rsidP="00115FF5">
            <w:pPr>
              <w:pStyle w:val="TAC"/>
              <w:rPr>
                <w:rFonts w:eastAsia="Yu Gothic"/>
                <w:lang w:val="en-US"/>
              </w:rPr>
            </w:pPr>
            <w:r>
              <w:rPr>
                <w:rFonts w:eastAsia="Yu Gothic"/>
                <w:lang w:val="en-US"/>
              </w:rPr>
              <w:t>4 and 5</w:t>
            </w:r>
          </w:p>
        </w:tc>
      </w:tr>
      <w:tr w:rsidR="0054659C" w:rsidRPr="00A1115A" w14:paraId="69761587" w14:textId="77777777" w:rsidTr="00115F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51B603" w14:textId="77777777" w:rsidR="0054659C" w:rsidRPr="00A1115A" w:rsidRDefault="0054659C" w:rsidP="00115FF5">
            <w:pPr>
              <w:pStyle w:val="TAC"/>
              <w:rPr>
                <w:rFonts w:eastAsia="Yu Gothic"/>
                <w:lang w:val="en-US"/>
              </w:rPr>
            </w:pPr>
            <w:r>
              <w:rPr>
                <w:lang w:eastAsia="sv-SE"/>
              </w:rPr>
              <w:t>CA_n4</w:t>
            </w:r>
            <w:r>
              <w:rPr>
                <w:lang w:val="da-DK" w:eastAsia="sv-SE"/>
              </w:rPr>
              <w:t>6</w:t>
            </w:r>
            <w:r>
              <w:rPr>
                <w:lang w:eastAsia="zh-CN"/>
              </w:rPr>
              <w:t>(</w:t>
            </w:r>
            <w:r>
              <w:rPr>
                <w:lang w:val="da-DK" w:eastAsia="zh-CN"/>
              </w:rPr>
              <w:t>2</w:t>
            </w:r>
            <w:r>
              <w:rPr>
                <w:lang w:eastAsia="zh-CN"/>
              </w:rPr>
              <w:t>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C05952" w14:textId="77777777" w:rsidR="0054659C" w:rsidRPr="00A1115A" w:rsidRDefault="0054659C" w:rsidP="00115FF5">
            <w:pPr>
              <w:pStyle w:val="TAC"/>
              <w:rPr>
                <w:rFonts w:eastAsia="Yu Gothic"/>
                <w:lang w:val="en-US"/>
              </w:rPr>
            </w:pPr>
            <w:r>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F9387" w14:textId="77777777" w:rsidR="0054659C" w:rsidRPr="00A1115A" w:rsidRDefault="0054659C" w:rsidP="00115FF5">
            <w:pPr>
              <w:pStyle w:val="TAC"/>
            </w:pPr>
            <w:r>
              <w:rPr>
                <w:rFonts w:cs="Arial"/>
                <w:szCs w:val="18"/>
                <w:lang w:eastAsia="sv-SE"/>
              </w:rPr>
              <w:t>10, 20, 40, 60, 80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B7BE2" w14:textId="77777777" w:rsidR="0054659C" w:rsidRPr="00A1115A" w:rsidRDefault="0054659C" w:rsidP="00115FF5">
            <w:pPr>
              <w:pStyle w:val="TAC"/>
            </w:pPr>
            <w:r>
              <w:rPr>
                <w:rFonts w:cs="Arial"/>
                <w:szCs w:val="18"/>
                <w:lang w:eastAsia="sv-SE"/>
              </w:rPr>
              <w:t>10, 20, 40, 60, 80</w:t>
            </w:r>
          </w:p>
        </w:tc>
        <w:tc>
          <w:tcPr>
            <w:tcW w:w="1011" w:type="dxa"/>
            <w:tcBorders>
              <w:top w:val="single" w:sz="4" w:space="0" w:color="auto"/>
              <w:left w:val="single" w:sz="4" w:space="0" w:color="auto"/>
              <w:bottom w:val="single" w:sz="4" w:space="0" w:color="auto"/>
              <w:right w:val="single" w:sz="4" w:space="0" w:color="auto"/>
            </w:tcBorders>
          </w:tcPr>
          <w:p w14:paraId="020C5EC7" w14:textId="77777777" w:rsidR="0054659C" w:rsidRPr="00A1115A" w:rsidRDefault="0054659C" w:rsidP="00115F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2F9CAB52"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53705" w14:textId="77777777" w:rsidR="0054659C" w:rsidRPr="00A1115A" w:rsidRDefault="0054659C" w:rsidP="00115FF5">
            <w:pPr>
              <w:pStyle w:val="TAC"/>
              <w:rPr>
                <w:rFonts w:eastAsia="Yu Gothic"/>
                <w:lang w:val="en-US"/>
              </w:rPr>
            </w:pPr>
            <w:r>
              <w:rPr>
                <w:rFonts w:cs="Arial"/>
                <w:szCs w:val="18"/>
                <w:lang w:eastAsia="sv-SE"/>
              </w:rPr>
              <w:t>160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FC7735" w14:textId="77777777" w:rsidR="0054659C" w:rsidRPr="00A1115A" w:rsidRDefault="0054659C" w:rsidP="00115FF5">
            <w:pPr>
              <w:pStyle w:val="TAC"/>
              <w:rPr>
                <w:rFonts w:eastAsia="Yu Gothic"/>
                <w:lang w:val="en-US"/>
              </w:rPr>
            </w:pPr>
            <w:r>
              <w:rPr>
                <w:rFonts w:eastAsia="Yu Gothic"/>
                <w:lang w:val="en-US"/>
              </w:rPr>
              <w:t>0</w:t>
            </w:r>
          </w:p>
        </w:tc>
      </w:tr>
      <w:tr w:rsidR="0054659C" w:rsidRPr="00A1115A" w14:paraId="4358D87C" w14:textId="77777777" w:rsidTr="00115FF5">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24BDBF" w14:textId="77777777" w:rsidR="0054659C" w:rsidRPr="00A1115A" w:rsidRDefault="0054659C" w:rsidP="00115FF5">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904333"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EA3E9" w14:textId="77777777" w:rsidR="0054659C" w:rsidRPr="00A1115A" w:rsidRDefault="0054659C" w:rsidP="00115FF5">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31E2E" w14:textId="77777777" w:rsidR="0054659C" w:rsidRPr="00A1115A" w:rsidRDefault="0054659C" w:rsidP="00115FF5">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18F979D8" w14:textId="77777777" w:rsidR="0054659C" w:rsidRPr="00A1115A" w:rsidRDefault="0054659C" w:rsidP="00115F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35C4109C"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E12E7" w14:textId="77777777" w:rsidR="0054659C" w:rsidRPr="00A1115A" w:rsidRDefault="0054659C" w:rsidP="00115FF5">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FE806C7" w14:textId="77777777" w:rsidR="0054659C" w:rsidRPr="00A1115A" w:rsidRDefault="0054659C" w:rsidP="00115FF5">
            <w:pPr>
              <w:pStyle w:val="TAC"/>
              <w:rPr>
                <w:rFonts w:eastAsia="Yu Gothic"/>
                <w:lang w:val="en-US"/>
              </w:rPr>
            </w:pPr>
            <w:r w:rsidRPr="00A1115A">
              <w:rPr>
                <w:rFonts w:eastAsia="Yu Gothic"/>
                <w:lang w:val="en-US"/>
              </w:rPr>
              <w:t>0</w:t>
            </w:r>
          </w:p>
        </w:tc>
      </w:tr>
      <w:tr w:rsidR="0054659C" w:rsidRPr="00A1115A" w14:paraId="481774D1" w14:textId="77777777" w:rsidTr="008B71F8">
        <w:tblPrEx>
          <w:tblW w:w="9855" w:type="dxa"/>
          <w:jc w:val="center"/>
          <w:tblCellMar>
            <w:left w:w="0" w:type="dxa"/>
            <w:right w:w="0" w:type="dxa"/>
          </w:tblCellMar>
          <w:tblPrExChange w:id="38" w:author="Per Lindell" w:date="2023-04-10T08:17:00Z">
            <w:tblPrEx>
              <w:tblW w:w="9855" w:type="dxa"/>
              <w:jc w:val="center"/>
              <w:tblCellMar>
                <w:left w:w="0" w:type="dxa"/>
                <w:right w:w="0" w:type="dxa"/>
              </w:tblCellMar>
            </w:tblPrEx>
          </w:tblPrExChange>
        </w:tblPrEx>
        <w:trPr>
          <w:trHeight w:val="187"/>
          <w:jc w:val="center"/>
          <w:trPrChange w:id="39" w:author="Per Lindell" w:date="2023-04-10T08:17:00Z">
            <w:trPr>
              <w:gridAfter w:val="0"/>
              <w:trHeight w:val="187"/>
              <w:jc w:val="center"/>
            </w:trPr>
          </w:trPrChange>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Change w:id="40" w:author="Per Lindell" w:date="2023-04-10T08:17:00Z">
              <w:tcPr>
                <w:tcW w:w="1399" w:type="dxa"/>
                <w:gridSpan w:val="2"/>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4275DEDE" w14:textId="77777777" w:rsidR="0054659C" w:rsidRPr="00A1115A" w:rsidRDefault="0054659C" w:rsidP="00115FF5">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1" w:author="Per Lindell" w:date="2023-04-10T08:17:00Z">
              <w:tcPr>
                <w:tcW w:w="1496"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3EF3D1FA"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Per Lindell" w:date="2023-04-10T08:1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ACB29CE" w14:textId="77777777" w:rsidR="0054659C" w:rsidRPr="00A1115A" w:rsidRDefault="0054659C" w:rsidP="00115FF5">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3" w:author="Per Lindell" w:date="2023-04-10T08:1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0F9056" w14:textId="77777777" w:rsidR="0054659C" w:rsidRPr="00A1115A" w:rsidRDefault="0054659C" w:rsidP="00115FF5">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Change w:id="44" w:author="Per Lindell" w:date="2023-04-10T08:17:00Z">
              <w:tcPr>
                <w:tcW w:w="1011" w:type="dxa"/>
                <w:gridSpan w:val="2"/>
                <w:tcBorders>
                  <w:top w:val="single" w:sz="4" w:space="0" w:color="auto"/>
                  <w:left w:val="single" w:sz="4" w:space="0" w:color="auto"/>
                  <w:bottom w:val="single" w:sz="4" w:space="0" w:color="auto"/>
                  <w:right w:val="single" w:sz="4" w:space="0" w:color="auto"/>
                </w:tcBorders>
              </w:tcPr>
            </w:tcPrChange>
          </w:tcPr>
          <w:p w14:paraId="23211E8B" w14:textId="77777777" w:rsidR="0054659C" w:rsidRPr="00A1115A" w:rsidRDefault="0054659C" w:rsidP="00115FF5">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Change w:id="45" w:author="Per Lindell" w:date="2023-04-10T08:17:00Z">
              <w:tcPr>
                <w:tcW w:w="1011" w:type="dxa"/>
                <w:gridSpan w:val="2"/>
                <w:tcBorders>
                  <w:top w:val="single" w:sz="4" w:space="0" w:color="auto"/>
                  <w:left w:val="single" w:sz="4" w:space="0" w:color="auto"/>
                  <w:bottom w:val="single" w:sz="4" w:space="0" w:color="auto"/>
                  <w:right w:val="single" w:sz="4" w:space="0" w:color="auto"/>
                </w:tcBorders>
              </w:tcPr>
            </w:tcPrChange>
          </w:tcPr>
          <w:p w14:paraId="489D722B" w14:textId="77777777" w:rsidR="0054659C" w:rsidRPr="00A1115A" w:rsidRDefault="0054659C" w:rsidP="00115FF5">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Per Lindell" w:date="2023-04-10T08:17: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31B3E3" w14:textId="77777777" w:rsidR="0054659C" w:rsidRPr="00A1115A" w:rsidRDefault="0054659C" w:rsidP="00115FF5">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Change w:id="47" w:author="Per Lindell" w:date="2023-04-10T08:17:00Z">
              <w:tcPr>
                <w:tcW w:w="1287" w:type="dxa"/>
                <w:gridSpan w:val="2"/>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tcPrChange>
          </w:tcPr>
          <w:p w14:paraId="1CCEE442" w14:textId="77777777" w:rsidR="0054659C" w:rsidRPr="00A1115A" w:rsidRDefault="0054659C" w:rsidP="00115FF5">
            <w:pPr>
              <w:pStyle w:val="TAC"/>
              <w:rPr>
                <w:rFonts w:eastAsia="Yu Gothic"/>
                <w:lang w:val="en-US"/>
              </w:rPr>
            </w:pPr>
            <w:r>
              <w:rPr>
                <w:rFonts w:eastAsia="Yu Gothic"/>
                <w:lang w:val="en-US"/>
              </w:rPr>
              <w:t>1</w:t>
            </w:r>
          </w:p>
        </w:tc>
      </w:tr>
      <w:tr w:rsidR="008B71F8" w14:paraId="42F4A1D6" w14:textId="77777777" w:rsidTr="00115FF5">
        <w:trPr>
          <w:trHeight w:val="187"/>
          <w:jc w:val="center"/>
          <w:ins w:id="48" w:author="Per Lindell" w:date="2023-04-10T08:17:00Z"/>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FB1F1E" w14:textId="77777777" w:rsidR="008B71F8" w:rsidRPr="00A1115A" w:rsidRDefault="008B71F8" w:rsidP="00115FF5">
            <w:pPr>
              <w:pStyle w:val="TAC"/>
              <w:rPr>
                <w:ins w:id="49" w:author="Per Lindell" w:date="2023-04-10T08:17:00Z"/>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E58675" w14:textId="77777777" w:rsidR="008B71F8" w:rsidRPr="00A1115A" w:rsidRDefault="008B71F8" w:rsidP="00115FF5">
            <w:pPr>
              <w:pStyle w:val="TAC"/>
              <w:rPr>
                <w:ins w:id="50" w:author="Per Lindell" w:date="2023-04-10T08:17:00Z"/>
                <w:rFonts w:eastAsia="Yu Gothic"/>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4180F" w14:textId="77777777" w:rsidR="008B71F8" w:rsidRDefault="008B71F8" w:rsidP="00115FF5">
            <w:pPr>
              <w:pStyle w:val="TAC"/>
              <w:rPr>
                <w:ins w:id="51" w:author="Per Lindell" w:date="2023-04-10T08:17:00Z"/>
              </w:rPr>
            </w:pPr>
            <w:ins w:id="52" w:author="Per Lindell" w:date="2023-04-10T08:17:00Z">
              <w:r>
                <w:rPr>
                  <w:rFonts w:eastAsia="Calibri"/>
                  <w:lang w:val="en-US" w:eastAsia="ja-JP"/>
                </w:rPr>
                <w:t>See n48 channel bandwidths in Table 5.3.5-1 for each carrier</w:t>
              </w:r>
            </w:ins>
          </w:p>
        </w:tc>
        <w:tc>
          <w:tcPr>
            <w:tcW w:w="1011" w:type="dxa"/>
            <w:tcBorders>
              <w:top w:val="single" w:sz="4" w:space="0" w:color="auto"/>
              <w:left w:val="single" w:sz="4" w:space="0" w:color="auto"/>
              <w:bottom w:val="single" w:sz="4" w:space="0" w:color="auto"/>
              <w:right w:val="single" w:sz="4" w:space="0" w:color="auto"/>
            </w:tcBorders>
          </w:tcPr>
          <w:p w14:paraId="12FBE453" w14:textId="77777777" w:rsidR="008B71F8" w:rsidRPr="00A1115A" w:rsidRDefault="008B71F8" w:rsidP="00115FF5">
            <w:pPr>
              <w:pStyle w:val="TAC"/>
              <w:rPr>
                <w:ins w:id="53" w:author="Per Lindell" w:date="2023-04-10T08:17: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472F4B4" w14:textId="77777777" w:rsidR="008B71F8" w:rsidRPr="00A1115A" w:rsidRDefault="008B71F8" w:rsidP="00115FF5">
            <w:pPr>
              <w:pStyle w:val="TAC"/>
              <w:rPr>
                <w:ins w:id="54" w:author="Per Lindell" w:date="2023-04-10T08:17: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29235" w14:textId="77777777" w:rsidR="008B71F8" w:rsidRDefault="008B71F8" w:rsidP="00115FF5">
            <w:pPr>
              <w:pStyle w:val="TAC"/>
              <w:rPr>
                <w:ins w:id="55" w:author="Per Lindell" w:date="2023-04-10T08:17:00Z"/>
                <w:rFonts w:eastAsia="Yu Gothic"/>
                <w:lang w:val="en-US"/>
              </w:rPr>
            </w:pPr>
            <w:ins w:id="56" w:author="Per Lindell" w:date="2023-04-10T08:17:00Z">
              <w:r>
                <w:rPr>
                  <w:rFonts w:eastAsia="Yu Gothic"/>
                  <w:lang w:val="en-US"/>
                </w:rPr>
                <w:t>140</w:t>
              </w:r>
              <w:r>
                <w:rPr>
                  <w:rFonts w:eastAsia="Yu Gothic"/>
                  <w:vertAlign w:val="superscript"/>
                  <w:lang w:val="en-US"/>
                </w:rPr>
                <w:t>2</w:t>
              </w:r>
            </w:ins>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4FB58D" w14:textId="77777777" w:rsidR="008B71F8" w:rsidRDefault="008B71F8" w:rsidP="00115FF5">
            <w:pPr>
              <w:pStyle w:val="TAC"/>
              <w:rPr>
                <w:ins w:id="57" w:author="Per Lindell" w:date="2023-04-10T08:17:00Z"/>
                <w:rFonts w:eastAsia="Yu Gothic"/>
                <w:lang w:val="en-US"/>
              </w:rPr>
            </w:pPr>
            <w:ins w:id="58" w:author="Per Lindell" w:date="2023-04-10T08:17:00Z">
              <w:r>
                <w:rPr>
                  <w:rFonts w:eastAsia="Yu Gothic"/>
                  <w:lang w:val="en-US"/>
                </w:rPr>
                <w:t>4 and 5</w:t>
              </w:r>
            </w:ins>
          </w:p>
        </w:tc>
      </w:tr>
      <w:tr w:rsidR="0054659C" w:rsidRPr="00A1115A" w14:paraId="478BCA06" w14:textId="77777777" w:rsidTr="00115FF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6E962A6"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A434A" w14:textId="77777777" w:rsidR="0054659C" w:rsidRPr="00A1115A" w:rsidRDefault="0054659C" w:rsidP="00115FF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41E37" w14:textId="77777777" w:rsidR="0054659C" w:rsidRPr="00A1115A" w:rsidRDefault="0054659C" w:rsidP="00115FF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7DD87" w14:textId="77777777" w:rsidR="0054659C" w:rsidRPr="00A1115A" w:rsidRDefault="0054659C" w:rsidP="00115FF5">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4BA61B5" w14:textId="77777777" w:rsidR="0054659C" w:rsidRPr="00A1115A" w:rsidRDefault="0054659C" w:rsidP="00115FF5">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1D43122E" w14:textId="77777777" w:rsidR="0054659C" w:rsidRPr="00A1115A" w:rsidRDefault="0054659C" w:rsidP="00115FF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D35BF" w14:textId="77777777" w:rsidR="0054659C" w:rsidRPr="00A1115A" w:rsidRDefault="0054659C" w:rsidP="00115FF5">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39B5B" w14:textId="77777777" w:rsidR="0054659C" w:rsidRPr="00A1115A" w:rsidRDefault="0054659C" w:rsidP="00115FF5">
            <w:pPr>
              <w:pStyle w:val="TAC"/>
              <w:rPr>
                <w:rFonts w:eastAsia="Yu Gothic" w:cs="Arial"/>
                <w:szCs w:val="18"/>
                <w:lang w:val="en-US"/>
              </w:rPr>
            </w:pPr>
            <w:r w:rsidRPr="00A1115A">
              <w:rPr>
                <w:szCs w:val="18"/>
                <w:lang w:val="en-US" w:eastAsia="zh-CN"/>
              </w:rPr>
              <w:t>0</w:t>
            </w:r>
          </w:p>
        </w:tc>
      </w:tr>
      <w:tr w:rsidR="0054659C" w:rsidRPr="00A1115A" w14:paraId="10A10AB5" w14:textId="77777777" w:rsidTr="00115FF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D22B75" w14:textId="77777777" w:rsidR="0054659C" w:rsidRPr="00A1115A" w:rsidRDefault="0054659C" w:rsidP="00115FF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1B32" w14:textId="77777777" w:rsidR="0054659C" w:rsidRPr="00A1115A" w:rsidRDefault="0054659C" w:rsidP="00115FF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21205" w14:textId="77777777" w:rsidR="0054659C" w:rsidRPr="00A1115A" w:rsidRDefault="0054659C" w:rsidP="00115FF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4740" w14:textId="77777777" w:rsidR="0054659C" w:rsidRPr="00A1115A" w:rsidRDefault="0054659C" w:rsidP="00115F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DDC186D" w14:textId="77777777" w:rsidR="0054659C" w:rsidRPr="00A1115A" w:rsidRDefault="0054659C" w:rsidP="00115F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FA1CD95" w14:textId="77777777" w:rsidR="0054659C" w:rsidRPr="00A1115A" w:rsidRDefault="0054659C" w:rsidP="00115FF5">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8D1FA" w14:textId="77777777" w:rsidR="0054659C" w:rsidRPr="00A1115A" w:rsidRDefault="0054659C" w:rsidP="00115FF5">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C3F9C" w14:textId="77777777" w:rsidR="0054659C" w:rsidRPr="00A1115A" w:rsidRDefault="0054659C" w:rsidP="00115FF5">
            <w:pPr>
              <w:pStyle w:val="TAC"/>
              <w:rPr>
                <w:szCs w:val="18"/>
                <w:lang w:val="en-US" w:eastAsia="zh-CN"/>
              </w:rPr>
            </w:pPr>
            <w:r>
              <w:rPr>
                <w:szCs w:val="18"/>
                <w:lang w:val="en-US" w:eastAsia="zh-CN"/>
              </w:rPr>
              <w:t>1</w:t>
            </w:r>
          </w:p>
        </w:tc>
      </w:tr>
      <w:tr w:rsidR="0054659C" w:rsidRPr="00A1115A" w14:paraId="5FAF0A50" w14:textId="77777777" w:rsidTr="00115FF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D247CBA"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9D2C" w14:textId="77777777" w:rsidR="0054659C" w:rsidRPr="00A1115A" w:rsidRDefault="0054659C" w:rsidP="00115FF5">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8444" w14:textId="77777777" w:rsidR="0054659C" w:rsidRPr="00A1115A" w:rsidRDefault="0054659C" w:rsidP="00115FF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9F208" w14:textId="77777777" w:rsidR="0054659C" w:rsidRPr="00A1115A" w:rsidRDefault="0054659C" w:rsidP="00115FF5">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9F6E1C3" w14:textId="77777777" w:rsidR="0054659C" w:rsidRPr="00A1115A" w:rsidRDefault="0054659C" w:rsidP="00115FF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3F3FF345" w14:textId="77777777" w:rsidR="0054659C" w:rsidRPr="00A1115A" w:rsidRDefault="0054659C" w:rsidP="00115FF5">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47A75" w14:textId="77777777" w:rsidR="0054659C" w:rsidRPr="00A1115A" w:rsidRDefault="0054659C" w:rsidP="00115FF5">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8C8F" w14:textId="77777777" w:rsidR="0054659C" w:rsidRPr="00A1115A" w:rsidRDefault="0054659C" w:rsidP="00115FF5">
            <w:pPr>
              <w:pStyle w:val="TAC"/>
              <w:rPr>
                <w:rFonts w:eastAsia="Yu Gothic" w:cs="Arial"/>
                <w:szCs w:val="18"/>
                <w:lang w:val="en-US"/>
              </w:rPr>
            </w:pPr>
            <w:r w:rsidRPr="00A1115A">
              <w:rPr>
                <w:szCs w:val="18"/>
                <w:lang w:val="en-US" w:eastAsia="zh-CN"/>
              </w:rPr>
              <w:t>0</w:t>
            </w:r>
          </w:p>
        </w:tc>
      </w:tr>
      <w:tr w:rsidR="0054659C" w:rsidRPr="00A1115A" w14:paraId="1F252CAC" w14:textId="77777777" w:rsidTr="00115FF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2B7A06" w14:textId="77777777" w:rsidR="0054659C" w:rsidRPr="00A1115A" w:rsidRDefault="0054659C" w:rsidP="00115FF5">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525A6" w14:textId="77777777" w:rsidR="0054659C" w:rsidRPr="00A1115A" w:rsidRDefault="0054659C" w:rsidP="00115FF5">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2399B" w14:textId="77777777" w:rsidR="0054659C" w:rsidRPr="00A1115A" w:rsidRDefault="0054659C" w:rsidP="00115FF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8C327" w14:textId="77777777" w:rsidR="0054659C" w:rsidRPr="00A1115A" w:rsidRDefault="0054659C" w:rsidP="00115F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64392D4" w14:textId="77777777" w:rsidR="0054659C" w:rsidRPr="00A1115A" w:rsidRDefault="0054659C" w:rsidP="00115FF5">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9647274" w14:textId="77777777" w:rsidR="0054659C" w:rsidRPr="00A1115A" w:rsidRDefault="0054659C" w:rsidP="00115FF5">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7C91F" w14:textId="77777777" w:rsidR="0054659C" w:rsidRPr="00A1115A" w:rsidRDefault="0054659C" w:rsidP="00115FF5">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B8333" w14:textId="77777777" w:rsidR="0054659C" w:rsidRPr="00A1115A" w:rsidRDefault="0054659C" w:rsidP="00115FF5">
            <w:pPr>
              <w:pStyle w:val="TAC"/>
              <w:rPr>
                <w:szCs w:val="18"/>
                <w:lang w:val="en-US" w:eastAsia="zh-CN"/>
              </w:rPr>
            </w:pPr>
            <w:r>
              <w:rPr>
                <w:szCs w:val="18"/>
                <w:lang w:val="en-US" w:eastAsia="zh-CN"/>
              </w:rPr>
              <w:t>1</w:t>
            </w:r>
          </w:p>
        </w:tc>
      </w:tr>
      <w:tr w:rsidR="0054659C" w:rsidRPr="00A1115A" w14:paraId="7E5F2733" w14:textId="77777777" w:rsidTr="00115FF5">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2F80BF" w14:textId="77777777" w:rsidR="0054659C" w:rsidRPr="00A1115A" w:rsidRDefault="0054659C" w:rsidP="00115FF5">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96B1D6A"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4596D" w14:textId="77777777" w:rsidR="0054659C" w:rsidRPr="00A1115A" w:rsidRDefault="0054659C" w:rsidP="00115FF5">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79658" w14:textId="77777777" w:rsidR="0054659C" w:rsidRPr="00A1115A" w:rsidRDefault="0054659C" w:rsidP="00115FF5">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304F8F74"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3F14AD"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93240" w14:textId="77777777" w:rsidR="0054659C" w:rsidRPr="00A1115A" w:rsidRDefault="0054659C" w:rsidP="00115FF5">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98F66"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0</w:t>
            </w:r>
          </w:p>
        </w:tc>
      </w:tr>
      <w:tr w:rsidR="0054659C" w:rsidRPr="00A1115A" w14:paraId="57882C3C" w14:textId="77777777" w:rsidTr="00115FF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236FC5FE" w14:textId="77777777" w:rsidR="0054659C" w:rsidRPr="00A1115A" w:rsidRDefault="0054659C" w:rsidP="00115FF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20B5B7F" w14:textId="77777777" w:rsidR="0054659C" w:rsidRPr="00A1115A" w:rsidRDefault="0054659C" w:rsidP="00115F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1CFC8" w14:textId="77777777" w:rsidR="0054659C" w:rsidRPr="00A1115A" w:rsidRDefault="0054659C" w:rsidP="00115FF5">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D11C9" w14:textId="77777777" w:rsidR="0054659C" w:rsidRPr="00A1115A" w:rsidRDefault="0054659C" w:rsidP="00115FF5">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0DB0159A"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73976A9"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F056" w14:textId="77777777" w:rsidR="0054659C" w:rsidRPr="00A1115A" w:rsidRDefault="0054659C" w:rsidP="00115FF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5DCE5" w14:textId="77777777" w:rsidR="0054659C" w:rsidRPr="00A1115A" w:rsidRDefault="0054659C" w:rsidP="00115FF5">
            <w:pPr>
              <w:pStyle w:val="TAC"/>
              <w:rPr>
                <w:lang w:val="en-US"/>
              </w:rPr>
            </w:pPr>
            <w:r w:rsidRPr="00A1115A">
              <w:rPr>
                <w:rFonts w:hint="eastAsia"/>
                <w:lang w:val="en-US" w:eastAsia="zh-CN"/>
              </w:rPr>
              <w:t>1</w:t>
            </w:r>
          </w:p>
        </w:tc>
      </w:tr>
      <w:tr w:rsidR="0054659C" w:rsidRPr="00A1115A" w14:paraId="194B29B9" w14:textId="77777777" w:rsidTr="00115FF5">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1E15DB22" w14:textId="77777777" w:rsidR="0054659C" w:rsidRPr="00A1115A" w:rsidRDefault="0054659C" w:rsidP="00115FF5">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478458F4" w14:textId="77777777" w:rsidR="0054659C" w:rsidRPr="00A1115A" w:rsidRDefault="0054659C" w:rsidP="00115FF5">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6BEC" w14:textId="77777777" w:rsidR="0054659C" w:rsidRPr="00A1115A" w:rsidRDefault="0054659C" w:rsidP="00115FF5">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A0A0F" w14:textId="77777777" w:rsidR="0054659C" w:rsidRPr="00A1115A" w:rsidRDefault="0054659C" w:rsidP="00115FF5">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1D00CCAD"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B8B98D"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3329C" w14:textId="77777777" w:rsidR="0054659C" w:rsidRPr="00A1115A" w:rsidRDefault="0054659C" w:rsidP="00115FF5">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6316" w14:textId="77777777" w:rsidR="0054659C" w:rsidRPr="00A1115A" w:rsidRDefault="0054659C" w:rsidP="00115FF5">
            <w:pPr>
              <w:pStyle w:val="TAC"/>
              <w:rPr>
                <w:lang w:val="en-US" w:eastAsia="zh-CN"/>
              </w:rPr>
            </w:pPr>
            <w:r>
              <w:rPr>
                <w:lang w:val="en-US" w:eastAsia="zh-CN"/>
              </w:rPr>
              <w:t>2</w:t>
            </w:r>
          </w:p>
        </w:tc>
      </w:tr>
      <w:tr w:rsidR="0054659C" w:rsidRPr="00A1115A" w14:paraId="1CBFB068" w14:textId="77777777" w:rsidTr="00115F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38C52CE" w14:textId="77777777" w:rsidR="0054659C" w:rsidRPr="00A1115A" w:rsidRDefault="0054659C" w:rsidP="00115FF5">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951964E" w14:textId="77777777" w:rsidR="0054659C" w:rsidRPr="00A1115A" w:rsidRDefault="0054659C" w:rsidP="00115FF5">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16B5" w14:textId="77777777" w:rsidR="0054659C" w:rsidRPr="00F8724E" w:rsidRDefault="0054659C" w:rsidP="00115FF5">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741EED"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1D36FFF"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53E5" w14:textId="77777777" w:rsidR="0054659C" w:rsidRPr="00A1115A" w:rsidRDefault="0054659C" w:rsidP="00115FF5">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B2BE5" w14:textId="77777777" w:rsidR="0054659C" w:rsidRDefault="0054659C" w:rsidP="00115FF5">
            <w:pPr>
              <w:pStyle w:val="TAC"/>
              <w:rPr>
                <w:lang w:val="en-US" w:eastAsia="zh-CN"/>
              </w:rPr>
            </w:pPr>
            <w:r>
              <w:rPr>
                <w:lang w:val="en-US" w:eastAsia="zh-CN"/>
              </w:rPr>
              <w:t>4 and 5</w:t>
            </w:r>
          </w:p>
        </w:tc>
      </w:tr>
      <w:tr w:rsidR="0054659C" w:rsidRPr="00A1115A" w14:paraId="075583B6" w14:textId="77777777" w:rsidTr="00115F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0DF52D0"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lastRenderedPageBreak/>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12789E8D" w14:textId="77777777" w:rsidR="0054659C" w:rsidRPr="00A1115A" w:rsidRDefault="0054659C" w:rsidP="00115FF5">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7486A" w14:textId="77777777" w:rsidR="0054659C" w:rsidRPr="00A1115A" w:rsidRDefault="0054659C" w:rsidP="00115FF5">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1CA88" w14:textId="77777777" w:rsidR="0054659C" w:rsidRPr="00A1115A" w:rsidRDefault="0054659C" w:rsidP="00115FF5">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75D3B897" w14:textId="77777777" w:rsidR="0054659C" w:rsidRPr="00A1115A" w:rsidRDefault="0054659C" w:rsidP="00115FF5">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565D7C5B"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8081" w14:textId="77777777" w:rsidR="0054659C" w:rsidRPr="00A1115A" w:rsidRDefault="0054659C" w:rsidP="00115FF5">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6BFB6" w14:textId="77777777" w:rsidR="0054659C" w:rsidRPr="00A1115A" w:rsidRDefault="0054659C" w:rsidP="00115FF5">
            <w:pPr>
              <w:pStyle w:val="TAC"/>
              <w:rPr>
                <w:lang w:val="en-US" w:eastAsia="zh-CN"/>
              </w:rPr>
            </w:pPr>
            <w:r>
              <w:rPr>
                <w:rFonts w:eastAsia="DengXian"/>
                <w:lang w:val="fi-FI" w:eastAsia="zh-CN"/>
              </w:rPr>
              <w:t>0</w:t>
            </w:r>
          </w:p>
        </w:tc>
      </w:tr>
      <w:tr w:rsidR="0054659C" w:rsidRPr="00A1115A" w14:paraId="4F955B15" w14:textId="77777777" w:rsidTr="00115FF5">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6AA8161" w14:textId="77777777" w:rsidR="0054659C" w:rsidRPr="00A1115A" w:rsidRDefault="0054659C" w:rsidP="00115FF5">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326326" w14:textId="77777777" w:rsidR="0054659C" w:rsidRPr="00A1115A" w:rsidRDefault="0054659C" w:rsidP="00115FF5">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2547D" w14:textId="77777777" w:rsidR="0054659C" w:rsidRPr="00A1115A" w:rsidRDefault="0054659C" w:rsidP="00115FF5">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1548" w14:textId="77777777" w:rsidR="0054659C" w:rsidRPr="00A1115A" w:rsidRDefault="0054659C" w:rsidP="00115FF5">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6D7D24C6"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4F8B3EA"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041B1F1C" w14:textId="77777777" w:rsidR="0054659C" w:rsidRPr="00A1115A" w:rsidRDefault="0054659C" w:rsidP="00115FF5">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F851578" w14:textId="77777777" w:rsidR="0054659C" w:rsidRPr="00A1115A" w:rsidRDefault="0054659C" w:rsidP="00115FF5">
            <w:pPr>
              <w:pStyle w:val="TAC"/>
              <w:rPr>
                <w:rFonts w:eastAsia="DengXian"/>
                <w:lang w:val="en-US" w:eastAsia="zh-CN"/>
              </w:rPr>
            </w:pPr>
            <w:r w:rsidRPr="00A1115A">
              <w:rPr>
                <w:rFonts w:eastAsia="DengXian" w:hint="eastAsia"/>
                <w:lang w:val="x-none" w:eastAsia="zh-CN"/>
              </w:rPr>
              <w:t>0</w:t>
            </w:r>
          </w:p>
        </w:tc>
      </w:tr>
      <w:tr w:rsidR="0054659C" w:rsidRPr="00A1115A" w14:paraId="7EBC1B64" w14:textId="77777777" w:rsidTr="00115FF5">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FD42134" w14:textId="77777777" w:rsidR="0054659C" w:rsidRPr="00A1115A" w:rsidRDefault="0054659C" w:rsidP="00115FF5">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780A82EE" w14:textId="77777777" w:rsidR="0054659C" w:rsidRPr="00A1115A" w:rsidRDefault="0054659C" w:rsidP="00115FF5">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E9C2" w14:textId="77777777" w:rsidR="0054659C" w:rsidRPr="00A1115A" w:rsidRDefault="0054659C" w:rsidP="00115FF5">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360D96B6"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25B98C9"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013A99" w14:textId="77777777" w:rsidR="0054659C" w:rsidRPr="00A1115A" w:rsidRDefault="0054659C" w:rsidP="00115FF5">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7D31E8C7" w14:textId="77777777" w:rsidR="0054659C" w:rsidRPr="00A1115A" w:rsidRDefault="0054659C" w:rsidP="00115FF5">
            <w:pPr>
              <w:pStyle w:val="TAC"/>
              <w:rPr>
                <w:rFonts w:eastAsia="DengXian"/>
                <w:lang w:val="x-none" w:eastAsia="zh-CN"/>
              </w:rPr>
            </w:pPr>
            <w:r>
              <w:rPr>
                <w:rFonts w:eastAsia="DengXian"/>
                <w:lang w:val="fi-FI" w:eastAsia="zh-CN"/>
              </w:rPr>
              <w:t>4 and 5</w:t>
            </w:r>
          </w:p>
        </w:tc>
      </w:tr>
      <w:tr w:rsidR="0054659C" w:rsidRPr="00A1115A" w14:paraId="5886680E"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173CA56" w14:textId="77777777" w:rsidR="0054659C" w:rsidRPr="00A1115A" w:rsidRDefault="0054659C" w:rsidP="00115FF5">
            <w:pPr>
              <w:pStyle w:val="TAC"/>
              <w:rPr>
                <w:lang w:val="en-US"/>
              </w:rPr>
            </w:pPr>
            <w:r w:rsidRPr="00BE68E5">
              <w:rPr>
                <w:rFonts w:eastAsia="DengXian"/>
                <w:lang w:val="en-US"/>
              </w:rPr>
              <w:t>CA_n77(2A)</w:t>
            </w:r>
            <w:r w:rsidRPr="00E90C91">
              <w:rPr>
                <w:rFonts w:eastAsia="DengXian"/>
                <w:vertAlign w:val="superscript"/>
                <w:lang w:val="en-US"/>
              </w:rPr>
              <w:t>6</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225F439" w14:textId="77777777" w:rsidR="0054659C" w:rsidRPr="00BE68E5" w:rsidRDefault="0054659C" w:rsidP="00115FF5">
            <w:pPr>
              <w:keepNext/>
              <w:keepLines/>
              <w:spacing w:after="0"/>
              <w:jc w:val="center"/>
              <w:rPr>
                <w:rFonts w:ascii="Arial" w:eastAsia="DengXian" w:hAnsi="Arial"/>
                <w:sz w:val="18"/>
                <w:lang w:val="en-US"/>
              </w:rPr>
            </w:pPr>
            <w:r w:rsidRPr="00BE68E5">
              <w:rPr>
                <w:rFonts w:ascii="Arial" w:eastAsia="DengXian" w:hAnsi="Arial"/>
                <w:sz w:val="18"/>
                <w:lang w:val="en-US"/>
              </w:rPr>
              <w:t>n77</w:t>
            </w:r>
            <w:r w:rsidRPr="00BE68E5">
              <w:rPr>
                <w:rFonts w:ascii="Arial" w:eastAsia="DengXian" w:hAnsi="Arial"/>
                <w:sz w:val="18"/>
                <w:vertAlign w:val="superscript"/>
                <w:lang w:eastAsia="zh-CN"/>
              </w:rPr>
              <w:t>3</w:t>
            </w:r>
            <w:r w:rsidRPr="00BE68E5">
              <w:rPr>
                <w:rFonts w:ascii="Arial" w:eastAsia="DengXian" w:hAnsi="Arial"/>
                <w:sz w:val="18"/>
                <w:vertAlign w:val="superscript"/>
              </w:rPr>
              <w:t>,</w:t>
            </w:r>
            <w:r w:rsidRPr="00BE68E5">
              <w:rPr>
                <w:rFonts w:ascii="Arial" w:eastAsia="DengXian" w:hAnsi="Arial"/>
                <w:sz w:val="18"/>
                <w:vertAlign w:val="superscript"/>
                <w:lang w:eastAsia="zh-CN"/>
              </w:rPr>
              <w:t>4</w:t>
            </w:r>
          </w:p>
          <w:p w14:paraId="25170447" w14:textId="77777777" w:rsidR="0054659C" w:rsidRPr="00A1115A" w:rsidRDefault="0054659C" w:rsidP="00115FF5">
            <w:pPr>
              <w:pStyle w:val="TAC"/>
              <w:rPr>
                <w:lang w:val="en-US"/>
              </w:rPr>
            </w:pPr>
            <w:r w:rsidRPr="00BE68E5">
              <w:rPr>
                <w:rFonts w:eastAsia="DengXian"/>
                <w:lang w:val="en-US"/>
              </w:rPr>
              <w:t>CA_n77(2A)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BDBE6" w14:textId="77777777" w:rsidR="0054659C" w:rsidRPr="00A1115A" w:rsidRDefault="0054659C" w:rsidP="00115FF5">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00B08" w14:textId="77777777" w:rsidR="0054659C" w:rsidRPr="00A1115A" w:rsidRDefault="0054659C" w:rsidP="00115FF5">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6DB3EAC6"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42A8F7"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C918" w14:textId="77777777" w:rsidR="0054659C" w:rsidRPr="00A1115A" w:rsidRDefault="0054659C" w:rsidP="00115F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94DB" w14:textId="77777777" w:rsidR="0054659C" w:rsidRPr="00A1115A" w:rsidRDefault="0054659C" w:rsidP="00115FF5">
            <w:pPr>
              <w:pStyle w:val="TAC"/>
              <w:rPr>
                <w:lang w:val="en-US"/>
              </w:rPr>
            </w:pPr>
            <w:r w:rsidRPr="00A1115A">
              <w:rPr>
                <w:rFonts w:eastAsia="DengXian" w:hint="eastAsia"/>
                <w:lang w:val="en-US" w:eastAsia="zh-CN"/>
              </w:rPr>
              <w:t>0</w:t>
            </w:r>
          </w:p>
        </w:tc>
      </w:tr>
      <w:tr w:rsidR="0054659C" w:rsidRPr="00A1115A" w14:paraId="7FA213B8" w14:textId="77777777" w:rsidTr="00115FF5">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3752BA67" w14:textId="77777777" w:rsidR="0054659C" w:rsidRPr="00A1115A" w:rsidRDefault="0054659C" w:rsidP="00115FF5">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7BC5C8AC" w14:textId="77777777" w:rsidR="0054659C" w:rsidRPr="00A1115A" w:rsidRDefault="0054659C" w:rsidP="00115FF5">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64B8" w14:textId="77777777" w:rsidR="0054659C" w:rsidRPr="00A1115A" w:rsidRDefault="0054659C" w:rsidP="00115FF5">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4D8F6" w14:textId="77777777" w:rsidR="0054659C" w:rsidRPr="00A1115A" w:rsidRDefault="0054659C" w:rsidP="00115FF5">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71D4216B" w14:textId="77777777" w:rsidR="0054659C" w:rsidRPr="00A1115A" w:rsidRDefault="0054659C" w:rsidP="00115FF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212EDB8" w14:textId="77777777" w:rsidR="0054659C" w:rsidRPr="00A1115A" w:rsidRDefault="0054659C" w:rsidP="00115F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6A2C1" w14:textId="77777777" w:rsidR="0054659C" w:rsidRPr="00A1115A" w:rsidRDefault="0054659C" w:rsidP="00115FF5">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EAA24" w14:textId="77777777" w:rsidR="0054659C" w:rsidRPr="00A1115A" w:rsidRDefault="0054659C" w:rsidP="00115FF5">
            <w:pPr>
              <w:pStyle w:val="TAC"/>
              <w:rPr>
                <w:lang w:val="en-US" w:eastAsia="zh-CN"/>
              </w:rPr>
            </w:pPr>
            <w:r w:rsidRPr="00A1115A">
              <w:rPr>
                <w:rFonts w:hint="eastAsia"/>
                <w:lang w:val="en-US" w:eastAsia="zh-CN"/>
              </w:rPr>
              <w:t>1</w:t>
            </w:r>
          </w:p>
        </w:tc>
      </w:tr>
      <w:tr w:rsidR="0054659C" w:rsidRPr="00A1115A" w14:paraId="0890AFA1" w14:textId="77777777" w:rsidTr="00115FF5">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07DB8896" w14:textId="77777777" w:rsidR="0054659C" w:rsidRPr="00A1115A" w:rsidRDefault="0054659C" w:rsidP="00115FF5">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C139705" w14:textId="77777777" w:rsidR="0054659C" w:rsidRPr="00A1115A" w:rsidRDefault="0054659C" w:rsidP="00115FF5">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55AF4" w14:textId="77777777" w:rsidR="0054659C" w:rsidRPr="00A1115A" w:rsidRDefault="0054659C" w:rsidP="00115FF5">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ACF2F11" w14:textId="77777777" w:rsidR="0054659C" w:rsidRPr="00A1115A" w:rsidRDefault="0054659C" w:rsidP="00115FF5">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94D4C48" w14:textId="77777777" w:rsidR="0054659C" w:rsidRPr="00A1115A" w:rsidRDefault="0054659C" w:rsidP="00115F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4D55" w14:textId="77777777" w:rsidR="0054659C" w:rsidRPr="00A1115A" w:rsidRDefault="0054659C" w:rsidP="00115FF5">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7944A" w14:textId="77777777" w:rsidR="0054659C" w:rsidRPr="00A1115A" w:rsidRDefault="0054659C" w:rsidP="00115FF5">
            <w:pPr>
              <w:pStyle w:val="TAC"/>
              <w:rPr>
                <w:lang w:val="en-US" w:eastAsia="zh-CN"/>
              </w:rPr>
            </w:pPr>
            <w:r>
              <w:rPr>
                <w:lang w:val="en-US" w:eastAsia="zh-CN"/>
              </w:rPr>
              <w:t>4 and 5</w:t>
            </w:r>
          </w:p>
        </w:tc>
      </w:tr>
      <w:tr w:rsidR="0054659C" w:rsidRPr="00A1115A" w14:paraId="41651AAE" w14:textId="77777777" w:rsidTr="00115FF5">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31AE77AD" w14:textId="77777777" w:rsidR="0054659C" w:rsidRPr="00A1115A" w:rsidRDefault="0054659C" w:rsidP="00115FF5">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0D31E691" w14:textId="77777777" w:rsidR="0054659C" w:rsidRPr="00A1115A" w:rsidRDefault="0054659C" w:rsidP="00115FF5">
            <w:pPr>
              <w:pStyle w:val="TAC"/>
              <w:rPr>
                <w:lang w:val="en-US"/>
              </w:rPr>
            </w:pPr>
            <w:r>
              <w:rPr>
                <w:lang w:eastAsia="zh-CN"/>
              </w:rPr>
              <w:t>n77</w:t>
            </w:r>
            <w:r w:rsidRPr="00402D32">
              <w:rPr>
                <w:vertAlign w:val="superscript"/>
                <w:lang w:eastAsia="zh-CN"/>
              </w:rPr>
              <w:t>3,4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FD6D" w14:textId="77777777" w:rsidR="0054659C" w:rsidRPr="00A1115A" w:rsidRDefault="0054659C" w:rsidP="00115FF5">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513A4" w14:textId="77777777" w:rsidR="0054659C" w:rsidRPr="00A1115A" w:rsidRDefault="0054659C" w:rsidP="00115FF5">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239F5AA3" w14:textId="77777777" w:rsidR="0054659C" w:rsidRPr="00A1115A" w:rsidRDefault="0054659C" w:rsidP="00115FF5">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3364F3CF" w14:textId="77777777" w:rsidR="0054659C" w:rsidRPr="00A1115A" w:rsidRDefault="0054659C" w:rsidP="00115F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28D0" w14:textId="77777777" w:rsidR="0054659C" w:rsidRPr="00A1115A" w:rsidRDefault="0054659C" w:rsidP="00115FF5">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7A85" w14:textId="77777777" w:rsidR="0054659C" w:rsidRPr="00A1115A" w:rsidRDefault="0054659C" w:rsidP="00115FF5">
            <w:pPr>
              <w:pStyle w:val="TAC"/>
              <w:rPr>
                <w:lang w:val="en-US" w:eastAsia="zh-CN"/>
              </w:rPr>
            </w:pPr>
            <w:r w:rsidRPr="008D4261">
              <w:t>0</w:t>
            </w:r>
          </w:p>
        </w:tc>
      </w:tr>
      <w:tr w:rsidR="0054659C" w:rsidRPr="008D4261" w14:paraId="480AC1D0" w14:textId="77777777" w:rsidTr="00115FF5">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EBD614C" w14:textId="77777777" w:rsidR="0054659C" w:rsidRPr="008D4261" w:rsidRDefault="0054659C" w:rsidP="00115FF5">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24A8384" w14:textId="77777777" w:rsidR="0054659C" w:rsidRPr="008D4261" w:rsidRDefault="0054659C" w:rsidP="00115FF5">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A42FCE" w14:textId="77777777" w:rsidR="0054659C" w:rsidRPr="008D4261" w:rsidRDefault="0054659C" w:rsidP="00115FF5">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CAA4EF" w14:textId="77777777" w:rsidR="0054659C" w:rsidRPr="008D4261" w:rsidRDefault="0054659C" w:rsidP="00115FF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11266062" w14:textId="77777777" w:rsidR="0054659C" w:rsidRPr="008D4261" w:rsidRDefault="0054659C" w:rsidP="00115FF5">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084C5750" w14:textId="77777777" w:rsidR="0054659C" w:rsidRPr="00A1115A" w:rsidRDefault="0054659C" w:rsidP="00115FF5">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E4504" w14:textId="77777777" w:rsidR="0054659C" w:rsidRPr="008D4261" w:rsidRDefault="0054659C" w:rsidP="00115FF5">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AA0E" w14:textId="77777777" w:rsidR="0054659C" w:rsidRPr="008D4261" w:rsidRDefault="0054659C" w:rsidP="00115FF5">
            <w:pPr>
              <w:pStyle w:val="TAC"/>
            </w:pPr>
            <w:r>
              <w:t>1</w:t>
            </w:r>
          </w:p>
        </w:tc>
      </w:tr>
      <w:tr w:rsidR="0054659C" w:rsidRPr="00A1115A" w14:paraId="6456346C" w14:textId="77777777" w:rsidTr="00115FF5">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BA2386" w14:textId="77777777" w:rsidR="0054659C" w:rsidRPr="00A1115A" w:rsidRDefault="0054659C" w:rsidP="00115FF5">
            <w:pPr>
              <w:pStyle w:val="TAC"/>
              <w:rPr>
                <w:lang w:val="en-US"/>
              </w:rPr>
            </w:pPr>
            <w:r w:rsidRPr="00BE68E5">
              <w:rPr>
                <w:rFonts w:eastAsia="DengXian"/>
                <w:lang w:val="en-US"/>
              </w:rPr>
              <w:t>CA_n78(2A)</w:t>
            </w:r>
            <w:r w:rsidRPr="00E90C91">
              <w:rPr>
                <w:rFonts w:eastAsia="DengXian"/>
                <w:vertAlign w:val="superscript"/>
                <w:lang w:val="en-US"/>
              </w:rPr>
              <w:t>6</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F1B927" w14:textId="77777777" w:rsidR="0054659C" w:rsidRPr="00A1115A" w:rsidRDefault="0054659C" w:rsidP="00115FF5">
            <w:pPr>
              <w:pStyle w:val="TAC"/>
              <w:rPr>
                <w:lang w:val="en-US"/>
              </w:rPr>
            </w:pPr>
            <w:r w:rsidRPr="00BE68E5">
              <w:rPr>
                <w:rFonts w:eastAsia="DengXian"/>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8CF1C" w14:textId="77777777" w:rsidR="0054659C" w:rsidRPr="00A1115A" w:rsidRDefault="0054659C" w:rsidP="00115FF5">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12A9" w14:textId="77777777" w:rsidR="0054659C" w:rsidRPr="00A1115A" w:rsidRDefault="0054659C" w:rsidP="00115FF5">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36EE8B54"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863D640"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F60B1" w14:textId="77777777" w:rsidR="0054659C" w:rsidRPr="00A1115A" w:rsidRDefault="0054659C" w:rsidP="00115F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417D" w14:textId="77777777" w:rsidR="0054659C" w:rsidRPr="00A1115A" w:rsidRDefault="0054659C" w:rsidP="00115FF5">
            <w:pPr>
              <w:pStyle w:val="TAC"/>
              <w:rPr>
                <w:lang w:val="en-US"/>
              </w:rPr>
            </w:pPr>
            <w:r w:rsidRPr="00A1115A">
              <w:rPr>
                <w:rFonts w:eastAsia="DengXian" w:hint="eastAsia"/>
                <w:lang w:val="en-US" w:eastAsia="zh-CN"/>
              </w:rPr>
              <w:t>0</w:t>
            </w:r>
          </w:p>
        </w:tc>
      </w:tr>
      <w:tr w:rsidR="0054659C" w:rsidRPr="00A1115A" w14:paraId="51BB01DC" w14:textId="77777777" w:rsidTr="00115FF5">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5A25EF2C" w14:textId="77777777" w:rsidR="0054659C" w:rsidRPr="00A1115A" w:rsidRDefault="0054659C" w:rsidP="00115FF5">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7C553FF3" w14:textId="77777777" w:rsidR="0054659C" w:rsidRPr="00A1115A" w:rsidRDefault="0054659C" w:rsidP="00115FF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34CBA" w14:textId="77777777" w:rsidR="0054659C" w:rsidRPr="00A1115A" w:rsidRDefault="0054659C" w:rsidP="00115FF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7AB9" w14:textId="77777777" w:rsidR="0054659C" w:rsidRPr="00A1115A" w:rsidRDefault="0054659C" w:rsidP="00115FF5">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2927EE7D"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F4FEBC"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5D86" w14:textId="77777777" w:rsidR="0054659C" w:rsidRPr="00A1115A" w:rsidRDefault="0054659C" w:rsidP="00115F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98E75" w14:textId="77777777" w:rsidR="0054659C" w:rsidRPr="00A1115A" w:rsidRDefault="0054659C" w:rsidP="00115FF5">
            <w:pPr>
              <w:pStyle w:val="TAC"/>
              <w:rPr>
                <w:rFonts w:eastAsia="DengXian"/>
                <w:lang w:val="en-US" w:eastAsia="zh-CN"/>
              </w:rPr>
            </w:pPr>
            <w:r w:rsidRPr="00A1115A">
              <w:rPr>
                <w:rFonts w:eastAsia="DengXian" w:hint="eastAsia"/>
                <w:lang w:val="en-US" w:eastAsia="zh-CN"/>
              </w:rPr>
              <w:t>1</w:t>
            </w:r>
          </w:p>
        </w:tc>
      </w:tr>
      <w:tr w:rsidR="0054659C" w:rsidRPr="00A1115A" w14:paraId="79359F16" w14:textId="77777777" w:rsidTr="00115FF5">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4334AF" w14:textId="77777777" w:rsidR="0054659C" w:rsidRPr="00A1115A" w:rsidRDefault="0054659C" w:rsidP="00115FF5">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48D64C" w14:textId="77777777" w:rsidR="0054659C" w:rsidRPr="00A1115A" w:rsidRDefault="0054659C" w:rsidP="00115FF5">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1E857" w14:textId="77777777" w:rsidR="0054659C" w:rsidRPr="00A1115A" w:rsidRDefault="0054659C" w:rsidP="00115FF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B3D6D" w14:textId="77777777" w:rsidR="0054659C" w:rsidRPr="00A1115A" w:rsidRDefault="0054659C" w:rsidP="00115FF5">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5A80670C"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AFE1925"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7557D" w14:textId="77777777" w:rsidR="0054659C" w:rsidRPr="00A1115A" w:rsidRDefault="0054659C" w:rsidP="00115FF5">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78D55" w14:textId="77777777" w:rsidR="0054659C" w:rsidRPr="00A1115A" w:rsidRDefault="0054659C" w:rsidP="00115FF5">
            <w:pPr>
              <w:pStyle w:val="TAC"/>
              <w:rPr>
                <w:rFonts w:eastAsia="DengXian"/>
                <w:lang w:val="en-US" w:eastAsia="zh-CN"/>
              </w:rPr>
            </w:pPr>
            <w:r w:rsidRPr="00A1115A">
              <w:rPr>
                <w:rFonts w:eastAsia="DengXian"/>
                <w:lang w:val="en-US" w:eastAsia="zh-CN"/>
              </w:rPr>
              <w:t>2</w:t>
            </w:r>
          </w:p>
        </w:tc>
      </w:tr>
      <w:tr w:rsidR="0054659C" w:rsidRPr="00A1115A" w14:paraId="57575832"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9250B73" w14:textId="77777777" w:rsidR="0054659C" w:rsidRPr="00A1115A" w:rsidRDefault="0054659C" w:rsidP="00115FF5">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D350961" w14:textId="77777777" w:rsidR="0054659C" w:rsidRPr="00A1115A" w:rsidRDefault="0054659C" w:rsidP="00115FF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678" w14:textId="77777777" w:rsidR="0054659C" w:rsidRPr="00A1115A" w:rsidRDefault="0054659C" w:rsidP="00115FF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A5754" w14:textId="77777777" w:rsidR="0054659C" w:rsidRPr="00A1115A" w:rsidRDefault="0054659C" w:rsidP="00115FF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7D51445" w14:textId="77777777" w:rsidR="0054659C" w:rsidRPr="00A1115A" w:rsidRDefault="0054659C" w:rsidP="00115FF5">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77847E"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8229F21" w14:textId="77777777" w:rsidR="0054659C" w:rsidRPr="00A1115A" w:rsidRDefault="0054659C" w:rsidP="00115FF5">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233F8829" w14:textId="77777777" w:rsidR="0054659C" w:rsidRPr="00A1115A" w:rsidRDefault="0054659C" w:rsidP="00115FF5">
            <w:pPr>
              <w:pStyle w:val="TAC"/>
              <w:rPr>
                <w:rFonts w:eastAsia="DengXian"/>
                <w:lang w:val="en-US" w:eastAsia="zh-CN"/>
              </w:rPr>
            </w:pPr>
            <w:r>
              <w:rPr>
                <w:rFonts w:eastAsia="DengXian"/>
                <w:lang w:val="x-none" w:eastAsia="zh-CN"/>
              </w:rPr>
              <w:t>0</w:t>
            </w:r>
          </w:p>
        </w:tc>
      </w:tr>
      <w:tr w:rsidR="0054659C" w:rsidRPr="00A1115A" w14:paraId="5F4E2A3E"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CDF650F" w14:textId="77777777" w:rsidR="0054659C" w:rsidRPr="00A1115A" w:rsidRDefault="0054659C" w:rsidP="00115FF5">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3134C3B2" w14:textId="77777777" w:rsidR="0054659C" w:rsidRPr="00A1115A" w:rsidRDefault="0054659C" w:rsidP="00115FF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55EF" w14:textId="77777777" w:rsidR="0054659C" w:rsidRPr="00A1115A" w:rsidRDefault="0054659C" w:rsidP="00115FF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19C98" w14:textId="77777777" w:rsidR="0054659C" w:rsidRPr="00A1115A" w:rsidRDefault="0054659C" w:rsidP="00115FF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1B016D34" w14:textId="77777777" w:rsidR="0054659C" w:rsidRPr="00A1115A" w:rsidRDefault="0054659C" w:rsidP="00115FF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0C732A4" w14:textId="77777777" w:rsidR="0054659C" w:rsidRPr="00A1115A" w:rsidRDefault="0054659C" w:rsidP="00115FF5">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4EE93C0" w14:textId="77777777" w:rsidR="0054659C" w:rsidRPr="00A1115A" w:rsidRDefault="0054659C" w:rsidP="00115FF5">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1FA6DBE2" w14:textId="77777777" w:rsidR="0054659C" w:rsidRPr="00A1115A" w:rsidRDefault="0054659C" w:rsidP="00115FF5">
            <w:pPr>
              <w:pStyle w:val="TAC"/>
              <w:rPr>
                <w:rFonts w:eastAsia="DengXian"/>
                <w:lang w:val="en-US" w:eastAsia="zh-CN"/>
              </w:rPr>
            </w:pPr>
            <w:r>
              <w:rPr>
                <w:rFonts w:eastAsia="DengXian"/>
                <w:lang w:val="x-none" w:eastAsia="zh-CN"/>
              </w:rPr>
              <w:t>0</w:t>
            </w:r>
          </w:p>
        </w:tc>
      </w:tr>
      <w:tr w:rsidR="0054659C" w:rsidRPr="00A1115A" w14:paraId="79067678"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4B76EC1" w14:textId="77777777" w:rsidR="0054659C" w:rsidRPr="00A1115A" w:rsidRDefault="0054659C" w:rsidP="00115FF5">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C20C0FA" w14:textId="77777777" w:rsidR="0054659C" w:rsidRPr="00A1115A" w:rsidRDefault="0054659C" w:rsidP="00115FF5">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E8A6" w14:textId="77777777" w:rsidR="0054659C" w:rsidRPr="00A1115A" w:rsidRDefault="0054659C" w:rsidP="00115FF5">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FA20" w14:textId="77777777" w:rsidR="0054659C" w:rsidRPr="00A1115A" w:rsidRDefault="0054659C" w:rsidP="00115FF5">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BC84F4" w14:textId="77777777" w:rsidR="0054659C" w:rsidRPr="00A1115A" w:rsidRDefault="0054659C" w:rsidP="00115FF5">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7454AB3" w14:textId="77777777" w:rsidR="0054659C" w:rsidRPr="00A1115A" w:rsidRDefault="0054659C" w:rsidP="00115FF5">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84F8880" w14:textId="77777777" w:rsidR="0054659C" w:rsidRPr="00A1115A" w:rsidRDefault="0054659C" w:rsidP="00115FF5">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E345750" w14:textId="77777777" w:rsidR="0054659C" w:rsidRPr="00A1115A" w:rsidRDefault="0054659C" w:rsidP="00115FF5">
            <w:pPr>
              <w:pStyle w:val="TAC"/>
              <w:rPr>
                <w:rFonts w:eastAsia="DengXian"/>
                <w:lang w:val="en-US" w:eastAsia="zh-CN"/>
              </w:rPr>
            </w:pPr>
            <w:r>
              <w:rPr>
                <w:rFonts w:eastAsia="DengXian"/>
                <w:lang w:val="x-none" w:eastAsia="zh-CN"/>
              </w:rPr>
              <w:t>0</w:t>
            </w:r>
          </w:p>
        </w:tc>
      </w:tr>
      <w:tr w:rsidR="0054659C" w:rsidRPr="00A1115A" w14:paraId="1FC7EA49" w14:textId="77777777" w:rsidTr="00115FF5">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7FBD4B4" w14:textId="77777777" w:rsidR="0054659C" w:rsidRDefault="0054659C" w:rsidP="00115FF5">
            <w:pPr>
              <w:pStyle w:val="TAC"/>
              <w:rPr>
                <w:lang w:eastAsia="zh-CN"/>
              </w:rPr>
            </w:pPr>
            <w:r>
              <w:rPr>
                <w:lang w:eastAsia="zh-CN"/>
              </w:rPr>
              <w:t>CA_n102(2A)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31BC1A6" w14:textId="77777777" w:rsidR="0054659C" w:rsidRDefault="0054659C" w:rsidP="00115FF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0E95A" w14:textId="77777777" w:rsidR="0054659C" w:rsidRDefault="0054659C" w:rsidP="00115F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4F8AF" w14:textId="77777777" w:rsidR="0054659C" w:rsidRDefault="0054659C" w:rsidP="00115F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9A54D5A" w14:textId="77777777" w:rsidR="0054659C" w:rsidRDefault="0054659C" w:rsidP="00115FF5">
            <w:pPr>
              <w:pStyle w:val="TAC"/>
              <w:rPr>
                <w:rFonts w:cs="Arial"/>
                <w:szCs w:val="18"/>
                <w:lang w:val="en-US"/>
              </w:rPr>
            </w:pPr>
          </w:p>
        </w:tc>
        <w:tc>
          <w:tcPr>
            <w:tcW w:w="1011" w:type="dxa"/>
            <w:tcBorders>
              <w:top w:val="single" w:sz="4" w:space="0" w:color="auto"/>
              <w:left w:val="single" w:sz="4" w:space="0" w:color="auto"/>
              <w:bottom w:val="single" w:sz="4" w:space="0" w:color="auto"/>
              <w:right w:val="single" w:sz="4" w:space="0" w:color="auto"/>
            </w:tcBorders>
          </w:tcPr>
          <w:p w14:paraId="55957898" w14:textId="77777777" w:rsidR="0054659C" w:rsidRDefault="0054659C" w:rsidP="00115FF5">
            <w:pPr>
              <w:pStyle w:val="TAC"/>
              <w:rPr>
                <w:rFonts w:cs="Arial"/>
                <w:szCs w:val="18"/>
                <w:lang w:val="en-US"/>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24045A5" w14:textId="77777777" w:rsidR="0054659C" w:rsidRDefault="0054659C" w:rsidP="00115FF5">
            <w:pPr>
              <w:pStyle w:val="TAC"/>
              <w:rPr>
                <w:lang w:val="en-US" w:eastAsia="ja-JP"/>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56BCB065" w14:textId="77777777" w:rsidR="0054659C" w:rsidRDefault="0054659C" w:rsidP="00115FF5">
            <w:pPr>
              <w:pStyle w:val="TAC"/>
              <w:rPr>
                <w:rFonts w:eastAsia="DengXian"/>
                <w:lang w:val="x-none" w:eastAsia="zh-CN"/>
              </w:rPr>
            </w:pPr>
            <w:r>
              <w:rPr>
                <w:rFonts w:eastAsia="DengXian"/>
                <w:lang w:val="da-DK" w:eastAsia="zh-CN"/>
              </w:rPr>
              <w:t>0</w:t>
            </w:r>
          </w:p>
        </w:tc>
      </w:tr>
      <w:tr w:rsidR="0054659C" w:rsidRPr="00A1115A" w14:paraId="798A06B5"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3B2F5" w14:textId="77777777" w:rsidR="0054659C" w:rsidRDefault="0054659C" w:rsidP="00115FF5">
            <w:pPr>
              <w:pStyle w:val="TAC"/>
              <w:rPr>
                <w:lang w:eastAsia="zh-CN"/>
              </w:rPr>
            </w:pPr>
            <w:r>
              <w:rPr>
                <w:lang w:eastAsia="zh-CN"/>
              </w:rPr>
              <w:t>CA_n102(3A)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42F0" w14:textId="77777777" w:rsidR="0054659C" w:rsidRDefault="0054659C" w:rsidP="00115FF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5B42D" w14:textId="77777777" w:rsidR="0054659C" w:rsidRDefault="0054659C" w:rsidP="00115F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DE4A9" w14:textId="77777777" w:rsidR="0054659C" w:rsidRDefault="0054659C" w:rsidP="00115F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B99F7B7" w14:textId="77777777" w:rsidR="0054659C" w:rsidRDefault="0054659C" w:rsidP="00115F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CC11CE6" w14:textId="77777777" w:rsidR="0054659C" w:rsidRDefault="0054659C" w:rsidP="00115FF5">
            <w:pPr>
              <w:pStyle w:val="TAC"/>
              <w:rPr>
                <w:rFonts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48F1" w14:textId="77777777" w:rsidR="0054659C" w:rsidRDefault="0054659C" w:rsidP="00115FF5">
            <w:pPr>
              <w:pStyle w:val="TAC"/>
              <w:rPr>
                <w:lang w:val="en-US" w:eastAsia="ja-JP"/>
              </w:rPr>
            </w:pPr>
            <w:r>
              <w:rPr>
                <w:lang w:val="en-US" w:eastAsia="ja-JP"/>
              </w:rPr>
              <w:t>240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137E3" w14:textId="77777777" w:rsidR="0054659C" w:rsidRDefault="0054659C" w:rsidP="00115FF5">
            <w:pPr>
              <w:pStyle w:val="TAC"/>
              <w:rPr>
                <w:rFonts w:eastAsia="DengXian"/>
                <w:lang w:val="x-none" w:eastAsia="zh-CN"/>
              </w:rPr>
            </w:pPr>
            <w:r>
              <w:rPr>
                <w:rFonts w:eastAsia="DengXian"/>
                <w:lang w:val="da-DK" w:eastAsia="zh-CN"/>
              </w:rPr>
              <w:t>0</w:t>
            </w:r>
          </w:p>
        </w:tc>
      </w:tr>
      <w:tr w:rsidR="0054659C" w:rsidRPr="00A1115A" w14:paraId="54085AA8" w14:textId="77777777" w:rsidTr="00115FF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048B6" w14:textId="77777777" w:rsidR="0054659C" w:rsidRDefault="0054659C" w:rsidP="00115FF5">
            <w:pPr>
              <w:pStyle w:val="TAC"/>
              <w:rPr>
                <w:lang w:eastAsia="zh-CN"/>
              </w:rPr>
            </w:pPr>
            <w:r>
              <w:rPr>
                <w:lang w:eastAsia="zh-CN"/>
              </w:rPr>
              <w:lastRenderedPageBreak/>
              <w:t>CA_n102(4A)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24ACE" w14:textId="77777777" w:rsidR="0054659C" w:rsidRDefault="0054659C" w:rsidP="00115FF5">
            <w:pPr>
              <w:pStyle w:val="TAC"/>
              <w:rPr>
                <w:rFonts w:eastAsia="Yu Gothic" w:cs="Arial"/>
                <w:szCs w:val="18"/>
                <w:lang w:eastAsia="zh-CN"/>
              </w:rPr>
            </w:pPr>
            <w:r>
              <w:rPr>
                <w:rFonts w:eastAsia="Yu Gothic" w:cs="Arial"/>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8EC2" w14:textId="77777777" w:rsidR="0054659C" w:rsidRDefault="0054659C" w:rsidP="00115F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A516" w14:textId="77777777" w:rsidR="0054659C" w:rsidRDefault="0054659C" w:rsidP="00115F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A92F318" w14:textId="77777777" w:rsidR="0054659C" w:rsidRDefault="0054659C" w:rsidP="00115FF5">
            <w:pPr>
              <w:pStyle w:val="TAC"/>
              <w:rPr>
                <w:rFonts w:cs="Arial"/>
                <w:szCs w:val="18"/>
                <w:lang w:val="en-US"/>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428498BD" w14:textId="77777777" w:rsidR="0054659C" w:rsidRDefault="0054659C" w:rsidP="00115FF5">
            <w:pPr>
              <w:pStyle w:val="TAC"/>
              <w:rPr>
                <w:rFonts w:cs="Arial"/>
                <w:szCs w:val="18"/>
                <w:lang w:val="en-US"/>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46D43" w14:textId="77777777" w:rsidR="0054659C" w:rsidRDefault="0054659C" w:rsidP="00115FF5">
            <w:pPr>
              <w:pStyle w:val="TAC"/>
              <w:rPr>
                <w:lang w:val="en-US" w:eastAsia="ja-JP"/>
              </w:rPr>
            </w:pPr>
            <w:r>
              <w:rPr>
                <w:lang w:val="en-US" w:eastAsia="ja-JP"/>
              </w:rPr>
              <w:t>320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0A50B" w14:textId="77777777" w:rsidR="0054659C" w:rsidRDefault="0054659C" w:rsidP="00115FF5">
            <w:pPr>
              <w:pStyle w:val="TAC"/>
              <w:rPr>
                <w:rFonts w:eastAsia="DengXian"/>
                <w:lang w:val="x-none" w:eastAsia="zh-CN"/>
              </w:rPr>
            </w:pPr>
            <w:r>
              <w:rPr>
                <w:rFonts w:eastAsia="DengXian"/>
                <w:lang w:val="da-DK" w:eastAsia="zh-CN"/>
              </w:rPr>
              <w:t>0</w:t>
            </w:r>
          </w:p>
        </w:tc>
      </w:tr>
      <w:tr w:rsidR="0054659C" w:rsidRPr="00A1115A" w14:paraId="405387B9" w14:textId="77777777" w:rsidTr="00115FF5">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5F8AB9B1" w14:textId="77777777" w:rsidR="0054659C" w:rsidRPr="00A1115A" w:rsidRDefault="0054659C" w:rsidP="00115FF5">
            <w:pPr>
              <w:pStyle w:val="TAN"/>
            </w:pPr>
            <w:r w:rsidRPr="00A1115A">
              <w:t>NOTE 1:</w:t>
            </w:r>
            <w:r w:rsidRPr="00A1115A">
              <w:tab/>
              <w:t>Void.</w:t>
            </w:r>
          </w:p>
          <w:p w14:paraId="6802B342" w14:textId="77777777" w:rsidR="0054659C" w:rsidRDefault="0054659C" w:rsidP="00115FF5">
            <w:pPr>
              <w:pStyle w:val="TAN"/>
            </w:pPr>
            <w:r w:rsidRPr="00A1115A">
              <w:t>NOTE 2:</w:t>
            </w:r>
            <w:r w:rsidRPr="00A1115A">
              <w:tab/>
              <w:t>Parameter value accounts for both, the maximum frequency range of band n48 (150 MHz), and the minimum frequency gaps in between NR non-contiguous component carriers.</w:t>
            </w:r>
          </w:p>
          <w:p w14:paraId="4AA3E3C3" w14:textId="77777777" w:rsidR="0054659C" w:rsidRDefault="0054659C" w:rsidP="00115FF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0C658231" w14:textId="77777777" w:rsidR="0054659C" w:rsidRDefault="0054659C" w:rsidP="00115FF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2D4036D1" w14:textId="77777777" w:rsidR="0054659C" w:rsidRDefault="0054659C" w:rsidP="00115FF5">
            <w:pPr>
              <w:pStyle w:val="TAN"/>
            </w:pPr>
            <w:r>
              <w:t xml:space="preserve">NOTE </w:t>
            </w:r>
            <w:r>
              <w:rPr>
                <w:rFonts w:hint="eastAsia"/>
                <w:lang w:eastAsia="zh-CN"/>
              </w:rPr>
              <w:t>5</w:t>
            </w:r>
            <w:r>
              <w:t xml:space="preserve">: </w:t>
            </w:r>
            <w:r>
              <w:tab/>
              <w:t>Only single uplink carriers with power class other than PC3 are listed.</w:t>
            </w:r>
          </w:p>
          <w:p w14:paraId="1383BF6E" w14:textId="77777777" w:rsidR="0054659C" w:rsidRPr="00A926C0" w:rsidRDefault="0054659C" w:rsidP="00115FF5">
            <w:pPr>
              <w:pStyle w:val="TAN"/>
            </w:pPr>
            <w:r w:rsidRPr="00BE68E5">
              <w:rPr>
                <w:rFonts w:eastAsia="DengXian"/>
              </w:rPr>
              <w:t>NOTE 6:</w:t>
            </w:r>
            <w:r w:rsidRPr="00BE68E5">
              <w:tab/>
              <w:t xml:space="preserve">For </w:t>
            </w:r>
            <w:r>
              <w:t xml:space="preserve">a </w:t>
            </w:r>
            <w:r w:rsidRPr="00BE68E5">
              <w:t>UE not indicating</w:t>
            </w:r>
            <w:r w:rsidRPr="00BE68E5">
              <w:rPr>
                <w:rFonts w:eastAsiaTheme="minorEastAsia"/>
                <w:i/>
                <w:lang w:val="en-US" w:eastAsia="zh-CN"/>
              </w:rPr>
              <w:t xml:space="preserve"> [</w:t>
            </w:r>
            <w:r w:rsidRPr="002C6C74">
              <w:rPr>
                <w:i/>
                <w:lang w:val="en-US" w:eastAsia="zh-CN"/>
              </w:rPr>
              <w:t>intraBandNonColocatedCA-r18</w:t>
            </w:r>
            <w:r w:rsidRPr="00BE68E5">
              <w:rPr>
                <w:rFonts w:eastAsiaTheme="minorEastAsia"/>
                <w:i/>
                <w:lang w:val="en-US" w:eastAsia="zh-CN"/>
              </w:rPr>
              <w:t>]</w:t>
            </w:r>
            <w:r w:rsidRPr="00BE68E5">
              <w:t xml:space="preserve">, the minimum requirements for intra-band non-contiguous CA apply when the maximum power spectral density imbalance between downlink carriers is within 6 </w:t>
            </w:r>
            <w:proofErr w:type="spellStart"/>
            <w:r w:rsidRPr="00BE68E5">
              <w:t>dB.</w:t>
            </w:r>
            <w:proofErr w:type="spellEnd"/>
            <w:r w:rsidRPr="00BE68E5">
              <w:t xml:space="preserve"> For </w:t>
            </w:r>
            <w:r>
              <w:t xml:space="preserve">a </w:t>
            </w:r>
            <w:r w:rsidRPr="00BE68E5">
              <w:t xml:space="preserve">UE indicating </w:t>
            </w:r>
            <w:r w:rsidRPr="00BE68E5">
              <w:rPr>
                <w:rFonts w:eastAsiaTheme="minorEastAsia"/>
                <w:i/>
                <w:lang w:val="en-US" w:eastAsia="zh-CN"/>
              </w:rPr>
              <w:t>[</w:t>
            </w:r>
            <w:r w:rsidRPr="002C6C74">
              <w:rPr>
                <w:i/>
                <w:lang w:val="en-US" w:eastAsia="zh-CN"/>
              </w:rPr>
              <w:t>intraBandNonColocatedCA-r18</w:t>
            </w:r>
            <w:r w:rsidRPr="00BE68E5">
              <w:rPr>
                <w:rFonts w:eastAsiaTheme="minorEastAsia"/>
                <w:i/>
                <w:lang w:val="en-US" w:eastAsia="zh-CN"/>
              </w:rPr>
              <w:t>]</w:t>
            </w:r>
            <w:r w:rsidRPr="00BE68E5">
              <w:t xml:space="preserve">, the power imbalance requirement defined in </w:t>
            </w:r>
            <w:r>
              <w:t>sub</w:t>
            </w:r>
            <w:r w:rsidRPr="00BE68E5">
              <w:t>clause 7.</w:t>
            </w:r>
            <w:r>
              <w:t>10A</w:t>
            </w:r>
            <w:r w:rsidRPr="00BE68E5">
              <w:t xml:space="preserve"> apply. For these UEs, the power spectral density imbalance condition also applies for these carriers when applicable intra-band non-contiguous NR CA configuration is a subset of a higher order NR CA configuration.</w:t>
            </w:r>
          </w:p>
        </w:tc>
      </w:tr>
    </w:tbl>
    <w:p w14:paraId="179A0F54" w14:textId="1CD21F25" w:rsidR="000A7498" w:rsidRDefault="00EE1C0F" w:rsidP="00EE1C0F">
      <w:r>
        <w:rPr>
          <w:rFonts w:ascii="Arial" w:hAnsi="Arial" w:cs="Arial"/>
          <w:color w:val="0000FF"/>
          <w:sz w:val="32"/>
          <w:szCs w:val="32"/>
          <w:lang w:eastAsia="ja-JP"/>
        </w:rPr>
        <w:t>---End of changes---</w:t>
      </w:r>
      <w:bookmarkEnd w:id="0"/>
      <w:bookmarkEnd w:id="1"/>
      <w:bookmarkEnd w:id="2"/>
      <w:bookmarkEnd w:id="3"/>
      <w:bookmarkEnd w:id="4"/>
      <w:bookmarkEnd w:id="5"/>
      <w:bookmarkEnd w:id="6"/>
      <w:bookmarkEnd w:id="7"/>
      <w:bookmarkEnd w:id="8"/>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BF4BC" w14:textId="77777777" w:rsidR="00DD6B95" w:rsidRDefault="00DD6B95">
      <w:r>
        <w:separator/>
      </w:r>
    </w:p>
  </w:endnote>
  <w:endnote w:type="continuationSeparator" w:id="0">
    <w:p w14:paraId="07FB497C" w14:textId="77777777" w:rsidR="00DD6B95" w:rsidRDefault="00DD6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09102" w14:textId="77777777" w:rsidR="00DD6B95" w:rsidRDefault="00DD6B95">
      <w:r>
        <w:separator/>
      </w:r>
    </w:p>
  </w:footnote>
  <w:footnote w:type="continuationSeparator" w:id="0">
    <w:p w14:paraId="0D4426D3" w14:textId="77777777" w:rsidR="00DD6B95" w:rsidRDefault="00DD6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15604818">
    <w:abstractNumId w:val="11"/>
  </w:num>
  <w:num w:numId="2" w16cid:durableId="1088766593">
    <w:abstractNumId w:val="30"/>
  </w:num>
  <w:num w:numId="3" w16cid:durableId="1816333836">
    <w:abstractNumId w:val="6"/>
  </w:num>
  <w:num w:numId="4" w16cid:durableId="2009213299">
    <w:abstractNumId w:val="22"/>
  </w:num>
  <w:num w:numId="5" w16cid:durableId="967129981">
    <w:abstractNumId w:val="15"/>
  </w:num>
  <w:num w:numId="6" w16cid:durableId="601495370">
    <w:abstractNumId w:val="29"/>
  </w:num>
  <w:num w:numId="7" w16cid:durableId="1578586571">
    <w:abstractNumId w:val="31"/>
  </w:num>
  <w:num w:numId="8" w16cid:durableId="1677076770">
    <w:abstractNumId w:val="17"/>
  </w:num>
  <w:num w:numId="9" w16cid:durableId="2014188866">
    <w:abstractNumId w:val="32"/>
  </w:num>
  <w:num w:numId="10" w16cid:durableId="1672951704">
    <w:abstractNumId w:val="12"/>
  </w:num>
  <w:num w:numId="11" w16cid:durableId="240140182">
    <w:abstractNumId w:val="7"/>
  </w:num>
  <w:num w:numId="12" w16cid:durableId="455024314">
    <w:abstractNumId w:val="16"/>
  </w:num>
  <w:num w:numId="13" w16cid:durableId="1897546340">
    <w:abstractNumId w:val="18"/>
  </w:num>
  <w:num w:numId="14" w16cid:durableId="1438139225">
    <w:abstractNumId w:val="14"/>
  </w:num>
  <w:num w:numId="15" w16cid:durableId="960265933">
    <w:abstractNumId w:val="4"/>
  </w:num>
  <w:num w:numId="16" w16cid:durableId="1331325794">
    <w:abstractNumId w:val="28"/>
  </w:num>
  <w:num w:numId="17" w16cid:durableId="164396996">
    <w:abstractNumId w:val="9"/>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27"/>
  </w:num>
  <w:num w:numId="20" w16cid:durableId="464660936">
    <w:abstractNumId w:val="23"/>
  </w:num>
  <w:num w:numId="21" w16cid:durableId="628977840">
    <w:abstractNumId w:val="19"/>
  </w:num>
  <w:num w:numId="22" w16cid:durableId="175269142">
    <w:abstractNumId w:val="24"/>
  </w:num>
  <w:num w:numId="23" w16cid:durableId="1598250835">
    <w:abstractNumId w:val="26"/>
  </w:num>
  <w:num w:numId="24" w16cid:durableId="1007564028">
    <w:abstractNumId w:val="5"/>
  </w:num>
  <w:num w:numId="25" w16cid:durableId="1520923140">
    <w:abstractNumId w:val="20"/>
  </w:num>
  <w:num w:numId="26" w16cid:durableId="1441994788">
    <w:abstractNumId w:val="0"/>
  </w:num>
  <w:num w:numId="27" w16cid:durableId="1083140420">
    <w:abstractNumId w:val="21"/>
  </w:num>
  <w:num w:numId="28" w16cid:durableId="766341187">
    <w:abstractNumId w:val="3"/>
  </w:num>
  <w:num w:numId="29" w16cid:durableId="40442547">
    <w:abstractNumId w:val="2"/>
  </w:num>
  <w:num w:numId="30" w16cid:durableId="2071881374">
    <w:abstractNumId w:val="1"/>
  </w:num>
  <w:num w:numId="31" w16cid:durableId="41294105">
    <w:abstractNumId w:val="8"/>
  </w:num>
  <w:num w:numId="32" w16cid:durableId="277371740">
    <w:abstractNumId w:val="33"/>
  </w:num>
  <w:num w:numId="33" w16cid:durableId="769400414">
    <w:abstractNumId w:val="10"/>
  </w:num>
  <w:num w:numId="34" w16cid:durableId="722942935">
    <w:abstractNumId w:val="25"/>
  </w:num>
  <w:num w:numId="35" w16cid:durableId="1447962631">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C02D2"/>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108A"/>
    <w:rsid w:val="00183F32"/>
    <w:rsid w:val="00184807"/>
    <w:rsid w:val="001912B0"/>
    <w:rsid w:val="001926D0"/>
    <w:rsid w:val="00197D08"/>
    <w:rsid w:val="001A0B48"/>
    <w:rsid w:val="001A0FBB"/>
    <w:rsid w:val="001A4C42"/>
    <w:rsid w:val="001A7420"/>
    <w:rsid w:val="001B1711"/>
    <w:rsid w:val="001B6637"/>
    <w:rsid w:val="001B7E63"/>
    <w:rsid w:val="001C21C3"/>
    <w:rsid w:val="001C6D19"/>
    <w:rsid w:val="001D00A9"/>
    <w:rsid w:val="001D02C2"/>
    <w:rsid w:val="001F017D"/>
    <w:rsid w:val="001F0C1D"/>
    <w:rsid w:val="001F1132"/>
    <w:rsid w:val="001F168B"/>
    <w:rsid w:val="001F51AF"/>
    <w:rsid w:val="0022655A"/>
    <w:rsid w:val="0022671A"/>
    <w:rsid w:val="00227C3C"/>
    <w:rsid w:val="002344EA"/>
    <w:rsid w:val="002347A2"/>
    <w:rsid w:val="00235F53"/>
    <w:rsid w:val="002424DB"/>
    <w:rsid w:val="002469AB"/>
    <w:rsid w:val="00253B7F"/>
    <w:rsid w:val="0025419E"/>
    <w:rsid w:val="0026227E"/>
    <w:rsid w:val="002662AE"/>
    <w:rsid w:val="002675F0"/>
    <w:rsid w:val="00270C16"/>
    <w:rsid w:val="00285243"/>
    <w:rsid w:val="00286B28"/>
    <w:rsid w:val="002878FF"/>
    <w:rsid w:val="00290004"/>
    <w:rsid w:val="00291C6B"/>
    <w:rsid w:val="002A2DD3"/>
    <w:rsid w:val="002A2DE4"/>
    <w:rsid w:val="002A6025"/>
    <w:rsid w:val="002B6339"/>
    <w:rsid w:val="002C0B7D"/>
    <w:rsid w:val="002D08B2"/>
    <w:rsid w:val="002D1A16"/>
    <w:rsid w:val="002D25B1"/>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6607E"/>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D597C"/>
    <w:rsid w:val="003E1D7C"/>
    <w:rsid w:val="003E2744"/>
    <w:rsid w:val="003E7C92"/>
    <w:rsid w:val="003F2FF1"/>
    <w:rsid w:val="004039DF"/>
    <w:rsid w:val="00407131"/>
    <w:rsid w:val="00417EBD"/>
    <w:rsid w:val="00420E3A"/>
    <w:rsid w:val="00423334"/>
    <w:rsid w:val="0042565A"/>
    <w:rsid w:val="00431BB9"/>
    <w:rsid w:val="004329D0"/>
    <w:rsid w:val="00432B52"/>
    <w:rsid w:val="00432E8F"/>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B77F1"/>
    <w:rsid w:val="004C2D23"/>
    <w:rsid w:val="004C3219"/>
    <w:rsid w:val="004C39DE"/>
    <w:rsid w:val="004C3C82"/>
    <w:rsid w:val="004C4092"/>
    <w:rsid w:val="004C6989"/>
    <w:rsid w:val="004C6F0F"/>
    <w:rsid w:val="004D3578"/>
    <w:rsid w:val="004D64AF"/>
    <w:rsid w:val="004E0639"/>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4659C"/>
    <w:rsid w:val="005542B7"/>
    <w:rsid w:val="00554867"/>
    <w:rsid w:val="005601BE"/>
    <w:rsid w:val="005624C9"/>
    <w:rsid w:val="00563205"/>
    <w:rsid w:val="00565087"/>
    <w:rsid w:val="00566E18"/>
    <w:rsid w:val="00575F35"/>
    <w:rsid w:val="00587D2D"/>
    <w:rsid w:val="00597B11"/>
    <w:rsid w:val="005A0EDA"/>
    <w:rsid w:val="005A4C4F"/>
    <w:rsid w:val="005A64F9"/>
    <w:rsid w:val="005A6C90"/>
    <w:rsid w:val="005B0FDD"/>
    <w:rsid w:val="005B39C9"/>
    <w:rsid w:val="005D0FCE"/>
    <w:rsid w:val="005D2E01"/>
    <w:rsid w:val="005D5765"/>
    <w:rsid w:val="005D65DB"/>
    <w:rsid w:val="005D7526"/>
    <w:rsid w:val="005E4BB2"/>
    <w:rsid w:val="005E61AD"/>
    <w:rsid w:val="005F2FCC"/>
    <w:rsid w:val="005F3F6D"/>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29D7"/>
    <w:rsid w:val="006A323F"/>
    <w:rsid w:val="006A5049"/>
    <w:rsid w:val="006B30D0"/>
    <w:rsid w:val="006C39D7"/>
    <w:rsid w:val="006C3D95"/>
    <w:rsid w:val="006D34F1"/>
    <w:rsid w:val="006D5ECE"/>
    <w:rsid w:val="006D698C"/>
    <w:rsid w:val="006E0389"/>
    <w:rsid w:val="006E0779"/>
    <w:rsid w:val="006E215E"/>
    <w:rsid w:val="006E5C86"/>
    <w:rsid w:val="006E7CA8"/>
    <w:rsid w:val="006F2860"/>
    <w:rsid w:val="00701116"/>
    <w:rsid w:val="0070276D"/>
    <w:rsid w:val="00712171"/>
    <w:rsid w:val="00713C44"/>
    <w:rsid w:val="00721752"/>
    <w:rsid w:val="0072375D"/>
    <w:rsid w:val="00726B44"/>
    <w:rsid w:val="00730A36"/>
    <w:rsid w:val="00730F93"/>
    <w:rsid w:val="0073229A"/>
    <w:rsid w:val="00733660"/>
    <w:rsid w:val="00734A5B"/>
    <w:rsid w:val="00737772"/>
    <w:rsid w:val="0074026F"/>
    <w:rsid w:val="0074178E"/>
    <w:rsid w:val="007429F6"/>
    <w:rsid w:val="00744E76"/>
    <w:rsid w:val="00744F16"/>
    <w:rsid w:val="0074559A"/>
    <w:rsid w:val="00747976"/>
    <w:rsid w:val="007551D0"/>
    <w:rsid w:val="00756850"/>
    <w:rsid w:val="00766FDC"/>
    <w:rsid w:val="00767A50"/>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2D32"/>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B71F8"/>
    <w:rsid w:val="008C1134"/>
    <w:rsid w:val="008C384C"/>
    <w:rsid w:val="008D4745"/>
    <w:rsid w:val="008E0569"/>
    <w:rsid w:val="008E0889"/>
    <w:rsid w:val="008E21AE"/>
    <w:rsid w:val="008E4049"/>
    <w:rsid w:val="008E54ED"/>
    <w:rsid w:val="008E563B"/>
    <w:rsid w:val="008F1943"/>
    <w:rsid w:val="008F6635"/>
    <w:rsid w:val="00900B70"/>
    <w:rsid w:val="00900B7D"/>
    <w:rsid w:val="0090271F"/>
    <w:rsid w:val="00902E23"/>
    <w:rsid w:val="00903F66"/>
    <w:rsid w:val="00910A11"/>
    <w:rsid w:val="009114D7"/>
    <w:rsid w:val="0091348E"/>
    <w:rsid w:val="00917CCB"/>
    <w:rsid w:val="009221AA"/>
    <w:rsid w:val="00923F13"/>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D46C5"/>
    <w:rsid w:val="009D5738"/>
    <w:rsid w:val="009E0116"/>
    <w:rsid w:val="009E16C4"/>
    <w:rsid w:val="009E3411"/>
    <w:rsid w:val="009E6CB8"/>
    <w:rsid w:val="009E751B"/>
    <w:rsid w:val="009F37B7"/>
    <w:rsid w:val="00A05FFE"/>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E6E1A"/>
    <w:rsid w:val="00AF2BDB"/>
    <w:rsid w:val="00B0155A"/>
    <w:rsid w:val="00B06FE1"/>
    <w:rsid w:val="00B10356"/>
    <w:rsid w:val="00B123A8"/>
    <w:rsid w:val="00B13E25"/>
    <w:rsid w:val="00B14B97"/>
    <w:rsid w:val="00B15449"/>
    <w:rsid w:val="00B3014A"/>
    <w:rsid w:val="00B33B71"/>
    <w:rsid w:val="00B43C58"/>
    <w:rsid w:val="00B44D99"/>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652"/>
    <w:rsid w:val="00BC2754"/>
    <w:rsid w:val="00BC447D"/>
    <w:rsid w:val="00BC50D3"/>
    <w:rsid w:val="00BC5BA9"/>
    <w:rsid w:val="00BD7A18"/>
    <w:rsid w:val="00BD7D31"/>
    <w:rsid w:val="00BE2D7D"/>
    <w:rsid w:val="00BE2DBE"/>
    <w:rsid w:val="00BE3255"/>
    <w:rsid w:val="00BE48AA"/>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1C59"/>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62E0"/>
    <w:rsid w:val="00CE64ED"/>
    <w:rsid w:val="00CE65FB"/>
    <w:rsid w:val="00CE660B"/>
    <w:rsid w:val="00CF0C86"/>
    <w:rsid w:val="00CF7A35"/>
    <w:rsid w:val="00D05F1B"/>
    <w:rsid w:val="00D06067"/>
    <w:rsid w:val="00D060B9"/>
    <w:rsid w:val="00D10C0D"/>
    <w:rsid w:val="00D16AE7"/>
    <w:rsid w:val="00D17828"/>
    <w:rsid w:val="00D220EA"/>
    <w:rsid w:val="00D2600C"/>
    <w:rsid w:val="00D26113"/>
    <w:rsid w:val="00D27A71"/>
    <w:rsid w:val="00D3653E"/>
    <w:rsid w:val="00D37AEB"/>
    <w:rsid w:val="00D47D6A"/>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6B95"/>
    <w:rsid w:val="00DD74A5"/>
    <w:rsid w:val="00DF2B1F"/>
    <w:rsid w:val="00DF62CD"/>
    <w:rsid w:val="00E00915"/>
    <w:rsid w:val="00E00A29"/>
    <w:rsid w:val="00E16509"/>
    <w:rsid w:val="00E17CC9"/>
    <w:rsid w:val="00E2007C"/>
    <w:rsid w:val="00E22C9C"/>
    <w:rsid w:val="00E263D0"/>
    <w:rsid w:val="00E27A05"/>
    <w:rsid w:val="00E35433"/>
    <w:rsid w:val="00E36429"/>
    <w:rsid w:val="00E43F5E"/>
    <w:rsid w:val="00E44582"/>
    <w:rsid w:val="00E4570E"/>
    <w:rsid w:val="00E46E6B"/>
    <w:rsid w:val="00E46EBE"/>
    <w:rsid w:val="00E5758B"/>
    <w:rsid w:val="00E61B90"/>
    <w:rsid w:val="00E62D33"/>
    <w:rsid w:val="00E670CA"/>
    <w:rsid w:val="00E702A8"/>
    <w:rsid w:val="00E77645"/>
    <w:rsid w:val="00E95EB7"/>
    <w:rsid w:val="00E96E15"/>
    <w:rsid w:val="00EA15B0"/>
    <w:rsid w:val="00EA15EF"/>
    <w:rsid w:val="00EA5EA7"/>
    <w:rsid w:val="00EB1E2F"/>
    <w:rsid w:val="00EB40A3"/>
    <w:rsid w:val="00EC4474"/>
    <w:rsid w:val="00EC4A25"/>
    <w:rsid w:val="00ED1244"/>
    <w:rsid w:val="00EE1C0F"/>
    <w:rsid w:val="00EF1905"/>
    <w:rsid w:val="00EF1D3F"/>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0092"/>
    <w:rsid w:val="00F637B7"/>
    <w:rsid w:val="00F653B8"/>
    <w:rsid w:val="00F70586"/>
    <w:rsid w:val="00F8308B"/>
    <w:rsid w:val="00F86651"/>
    <w:rsid w:val="00F867AB"/>
    <w:rsid w:val="00F9008D"/>
    <w:rsid w:val="00F9183E"/>
    <w:rsid w:val="00F9293E"/>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2D1A16"/>
    <w:rPr>
      <w:lang w:val="en-GB" w:eastAsia="ja-JP" w:bidi="ar-SA"/>
    </w:rPr>
  </w:style>
  <w:style w:type="paragraph" w:customStyle="1" w:styleId="1Char5">
    <w:name w:val="(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D1A16"/>
    <w:rPr>
      <w:rFonts w:ascii="Calibri Light" w:hAnsi="Calibri Light"/>
      <w:lang w:val="nb-NO" w:eastAsia="ja-JP" w:bidi="ar-SA"/>
    </w:rPr>
  </w:style>
  <w:style w:type="paragraph" w:customStyle="1" w:styleId="CharCharCharCharCharChar5">
    <w:name w:val="Char Char Char Char Char Char5"/>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2D1A16"/>
    <w:rPr>
      <w:rFonts w:ascii="Intel Clear" w:hAnsi="Intel Clear" w:cs="Intel Clear"/>
      <w:shd w:val="clear" w:color="auto" w:fill="000080"/>
      <w:lang w:val="en-GB" w:eastAsia="en-US"/>
    </w:rPr>
  </w:style>
  <w:style w:type="character" w:customStyle="1" w:styleId="ZchnZchn55">
    <w:name w:val="Zchn Zchn55"/>
    <w:rsid w:val="002D1A16"/>
    <w:rPr>
      <w:rFonts w:ascii="Calibri Light" w:eastAsia="Calibri Light" w:hAnsi="Calibri Light"/>
      <w:lang w:val="nb-NO" w:eastAsia="en-US" w:bidi="ar-SA"/>
    </w:rPr>
  </w:style>
  <w:style w:type="character" w:customStyle="1" w:styleId="CharChar105">
    <w:name w:val="Char Char105"/>
    <w:semiHidden/>
    <w:rsid w:val="002D1A16"/>
    <w:rPr>
      <w:rFonts w:ascii="Intel Clear" w:hAnsi="Intel Clear"/>
      <w:lang w:val="en-GB" w:eastAsia="en-US"/>
    </w:rPr>
  </w:style>
  <w:style w:type="character" w:customStyle="1" w:styleId="CharChar95">
    <w:name w:val="Char Char95"/>
    <w:semiHidden/>
    <w:rsid w:val="002D1A16"/>
    <w:rPr>
      <w:rFonts w:ascii="Intel Clear" w:hAnsi="Intel Clear" w:cs="Intel Clear"/>
      <w:sz w:val="16"/>
      <w:szCs w:val="16"/>
      <w:lang w:val="en-GB" w:eastAsia="en-US"/>
    </w:rPr>
  </w:style>
  <w:style w:type="character" w:customStyle="1" w:styleId="CharChar85">
    <w:name w:val="Char Char85"/>
    <w:semiHidden/>
    <w:rsid w:val="002D1A16"/>
    <w:rPr>
      <w:rFonts w:ascii="Intel Clear" w:hAnsi="Intel Clear"/>
      <w:b/>
      <w:bCs/>
      <w:lang w:val="en-GB" w:eastAsia="en-US"/>
    </w:rPr>
  </w:style>
  <w:style w:type="paragraph" w:customStyle="1" w:styleId="1CharChar1Char5">
    <w:name w:val="(文字) (文字)1 Char (文字) (文字) Char (文字) (文字)1 Char (文字) (文字)5"/>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D1A16"/>
    <w:rPr>
      <w:rFonts w:ascii="Intel Clear" w:hAnsi="Intel Clear"/>
      <w:sz w:val="36"/>
      <w:lang w:val="en-GB" w:eastAsia="en-US" w:bidi="ar-SA"/>
    </w:rPr>
  </w:style>
  <w:style w:type="character" w:customStyle="1" w:styleId="CharChar285">
    <w:name w:val="Char Char285"/>
    <w:rsid w:val="002D1A16"/>
    <w:rPr>
      <w:rFonts w:ascii="Intel Clear" w:hAnsi="Intel Clear"/>
      <w:sz w:val="32"/>
      <w:lang w:val="en-GB"/>
    </w:rPr>
  </w:style>
  <w:style w:type="paragraph" w:customStyle="1" w:styleId="CharCharCharCharChar4">
    <w:name w:val="Char Char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2D1A16"/>
    <w:rPr>
      <w:lang w:val="en-GB" w:eastAsia="ja-JP" w:bidi="ar-SA"/>
    </w:rPr>
  </w:style>
  <w:style w:type="paragraph" w:customStyle="1" w:styleId="1Char4">
    <w:name w:val="(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D1A16"/>
    <w:rPr>
      <w:rFonts w:ascii="Calibri Light" w:hAnsi="Calibri Light"/>
      <w:lang w:val="nb-NO" w:eastAsia="ja-JP" w:bidi="ar-SA"/>
    </w:rPr>
  </w:style>
  <w:style w:type="paragraph" w:customStyle="1" w:styleId="CharCharCharCharCharChar4">
    <w:name w:val="Char Char Char Char Char Char4"/>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2D1A16"/>
    <w:rPr>
      <w:rFonts w:ascii="Intel Clear" w:hAnsi="Intel Clear" w:cs="Intel Clear"/>
      <w:shd w:val="clear" w:color="auto" w:fill="000080"/>
      <w:lang w:val="en-GB" w:eastAsia="en-US"/>
    </w:rPr>
  </w:style>
  <w:style w:type="character" w:customStyle="1" w:styleId="ZchnZchn54">
    <w:name w:val="Zchn Zchn54"/>
    <w:rsid w:val="002D1A16"/>
    <w:rPr>
      <w:rFonts w:ascii="Calibri Light" w:eastAsia="Calibri Light" w:hAnsi="Calibri Light"/>
      <w:lang w:val="nb-NO" w:eastAsia="en-US" w:bidi="ar-SA"/>
    </w:rPr>
  </w:style>
  <w:style w:type="character" w:customStyle="1" w:styleId="CharChar104">
    <w:name w:val="Char Char104"/>
    <w:semiHidden/>
    <w:rsid w:val="002D1A16"/>
    <w:rPr>
      <w:rFonts w:ascii="Intel Clear" w:hAnsi="Intel Clear"/>
      <w:lang w:val="en-GB" w:eastAsia="en-US"/>
    </w:rPr>
  </w:style>
  <w:style w:type="character" w:customStyle="1" w:styleId="CharChar94">
    <w:name w:val="Char Char94"/>
    <w:semiHidden/>
    <w:rsid w:val="002D1A16"/>
    <w:rPr>
      <w:rFonts w:ascii="Intel Clear" w:hAnsi="Intel Clear" w:cs="Intel Clear"/>
      <w:sz w:val="16"/>
      <w:szCs w:val="16"/>
      <w:lang w:val="en-GB" w:eastAsia="en-US"/>
    </w:rPr>
  </w:style>
  <w:style w:type="character" w:customStyle="1" w:styleId="CharChar84">
    <w:name w:val="Char Char84"/>
    <w:semiHidden/>
    <w:rsid w:val="002D1A16"/>
    <w:rPr>
      <w:rFonts w:ascii="Intel Clear" w:hAnsi="Intel Clear"/>
      <w:b/>
      <w:bCs/>
      <w:lang w:val="en-GB" w:eastAsia="en-US"/>
    </w:rPr>
  </w:style>
  <w:style w:type="paragraph" w:customStyle="1" w:styleId="1CharChar1Char4">
    <w:name w:val="(文字) (文字)1 Char (文字) (文字) Char (文字) (文字)1 Char (文字) (文字)4"/>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D1A16"/>
    <w:rPr>
      <w:rFonts w:ascii="Intel Clear" w:hAnsi="Intel Clear"/>
      <w:sz w:val="36"/>
      <w:lang w:val="en-GB" w:eastAsia="en-US" w:bidi="ar-SA"/>
    </w:rPr>
  </w:style>
  <w:style w:type="character" w:customStyle="1" w:styleId="CharChar284">
    <w:name w:val="Char Char284"/>
    <w:rsid w:val="002D1A16"/>
    <w:rPr>
      <w:rFonts w:ascii="Intel Clear" w:hAnsi="Intel Clear"/>
      <w:sz w:val="32"/>
      <w:lang w:val="en-GB"/>
    </w:rPr>
  </w:style>
  <w:style w:type="paragraph" w:customStyle="1" w:styleId="CharCharCharCharChar3">
    <w:name w:val="Char Char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D1A16"/>
    <w:rPr>
      <w:rFonts w:ascii="Calibri Light" w:hAnsi="Calibri Light"/>
      <w:lang w:val="nb-NO" w:eastAsia="ja-JP" w:bidi="ar-SA"/>
    </w:rPr>
  </w:style>
  <w:style w:type="paragraph" w:customStyle="1" w:styleId="CharCharCharCharCharChar3">
    <w:name w:val="Char Char Char Char Char Char3"/>
    <w:semiHidden/>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2D1A16"/>
    <w:rPr>
      <w:rFonts w:ascii="Intel Clear" w:hAnsi="Intel Clear" w:cs="Intel Clear"/>
      <w:shd w:val="clear" w:color="auto" w:fill="000080"/>
      <w:lang w:val="en-GB" w:eastAsia="en-US"/>
    </w:rPr>
  </w:style>
  <w:style w:type="character" w:customStyle="1" w:styleId="ZchnZchn53">
    <w:name w:val="Zchn Zchn53"/>
    <w:rsid w:val="002D1A16"/>
    <w:rPr>
      <w:rFonts w:ascii="Calibri Light" w:eastAsia="Calibri Light" w:hAnsi="Calibri Light"/>
      <w:lang w:val="nb-NO" w:eastAsia="en-US" w:bidi="ar-SA"/>
    </w:rPr>
  </w:style>
  <w:style w:type="character" w:customStyle="1" w:styleId="CharChar103">
    <w:name w:val="Char Char103"/>
    <w:semiHidden/>
    <w:rsid w:val="002D1A16"/>
    <w:rPr>
      <w:rFonts w:ascii="Intel Clear" w:hAnsi="Intel Clear"/>
      <w:lang w:val="en-GB" w:eastAsia="en-US"/>
    </w:rPr>
  </w:style>
  <w:style w:type="character" w:customStyle="1" w:styleId="CharChar93">
    <w:name w:val="Char Char93"/>
    <w:semiHidden/>
    <w:rsid w:val="002D1A16"/>
    <w:rPr>
      <w:rFonts w:ascii="Intel Clear" w:hAnsi="Intel Clear" w:cs="Intel Clear"/>
      <w:sz w:val="16"/>
      <w:szCs w:val="16"/>
      <w:lang w:val="en-GB" w:eastAsia="en-US"/>
    </w:rPr>
  </w:style>
  <w:style w:type="character" w:customStyle="1" w:styleId="CharChar83">
    <w:name w:val="Char Char83"/>
    <w:semiHidden/>
    <w:rsid w:val="002D1A16"/>
    <w:rPr>
      <w:rFonts w:ascii="Intel Clear" w:hAnsi="Intel Clear"/>
      <w:b/>
      <w:bCs/>
      <w:lang w:val="en-GB" w:eastAsia="en-US"/>
    </w:rPr>
  </w:style>
  <w:style w:type="paragraph" w:customStyle="1" w:styleId="1CharChar1Char3">
    <w:name w:val="(文字) (文字)1 Char (文字) (文字) Char (文字) (文字)1 Char (文字) (文字)3"/>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D1A16"/>
    <w:rPr>
      <w:rFonts w:ascii="Intel Clear" w:hAnsi="Intel Clear"/>
      <w:sz w:val="36"/>
      <w:lang w:val="en-GB" w:eastAsia="en-US" w:bidi="ar-SA"/>
    </w:rPr>
  </w:style>
  <w:style w:type="character" w:customStyle="1" w:styleId="CharChar283">
    <w:name w:val="Char Char283"/>
    <w:rsid w:val="002D1A16"/>
    <w:rPr>
      <w:rFonts w:ascii="Intel Clear" w:hAnsi="Intel Clear"/>
      <w:sz w:val="32"/>
      <w:lang w:val="en-GB"/>
    </w:rPr>
  </w:style>
  <w:style w:type="paragraph" w:customStyle="1" w:styleId="95">
    <w:name w:val="目录 95"/>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4659C"/>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711">
    <w:name w:val="网格型71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4659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TableNormal"/>
    <w:uiPriority w:val="39"/>
    <w:qFormat/>
    <w:rsid w:val="0054659C"/>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next w:val="TableGrid"/>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61">
    <w:name w:val="Table Grid22161"/>
    <w:basedOn w:val="TableNormal"/>
    <w:next w:val="TableGrid"/>
    <w:uiPriority w:val="39"/>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4659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54659C"/>
  </w:style>
  <w:style w:type="table" w:customStyle="1" w:styleId="TableGrid21221">
    <w:name w:val="Table Grid212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4659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4659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4659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4659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4659C"/>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54659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4659C"/>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4659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4659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4659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4659C"/>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4659C"/>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54659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4659C"/>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4659C"/>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54659C"/>
    <w:rPr>
      <w:color w:val="808080"/>
    </w:rPr>
  </w:style>
  <w:style w:type="paragraph" w:customStyle="1" w:styleId="DunkleListe-Akzent31">
    <w:name w:val="Dunkle Liste - Akzent 31"/>
    <w:hidden/>
    <w:uiPriority w:val="99"/>
    <w:semiHidden/>
    <w:rsid w:val="0054659C"/>
    <w:rPr>
      <w:rFonts w:ascii="Calibri" w:hAnsi="Calibri"/>
      <w:sz w:val="22"/>
      <w:szCs w:val="22"/>
      <w:lang w:val="en-US" w:eastAsia="zh-CN"/>
    </w:rPr>
  </w:style>
  <w:style w:type="paragraph" w:customStyle="1" w:styleId="af">
    <w:name w:val="段"/>
    <w:uiPriority w:val="99"/>
    <w:rsid w:val="0054659C"/>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rsid w:val="0054659C"/>
    <w:rPr>
      <w:rFonts w:ascii="Arial" w:hAnsi="Arial" w:cs="Arial"/>
      <w:sz w:val="22"/>
      <w:szCs w:val="22"/>
      <w:lang w:val="en-US" w:eastAsia="zh-CN"/>
    </w:rPr>
  </w:style>
  <w:style w:type="character" w:customStyle="1" w:styleId="c-phonebook-results-content">
    <w:name w:val="c-phonebook-results-content"/>
    <w:basedOn w:val="DefaultParagraphFont"/>
    <w:rsid w:val="0054659C"/>
  </w:style>
  <w:style w:type="character" w:styleId="HTMLAcronym">
    <w:name w:val="HTML Acronym"/>
    <w:basedOn w:val="DefaultParagraphFont"/>
    <w:uiPriority w:val="99"/>
    <w:unhideWhenUsed/>
    <w:rsid w:val="0054659C"/>
  </w:style>
  <w:style w:type="table" w:styleId="LightList">
    <w:name w:val="Light List"/>
    <w:basedOn w:val="TableNormal"/>
    <w:uiPriority w:val="61"/>
    <w:rsid w:val="005465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4659C"/>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4659C"/>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4659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4659C"/>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4659C"/>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4659C"/>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4659C"/>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4659C"/>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54659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54659C"/>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4659C"/>
    <w:rPr>
      <w:rFonts w:eastAsia="MS Mincho"/>
      <w:lang w:val="en-US" w:eastAsia="en-US"/>
    </w:rPr>
    <w:tblPr/>
  </w:style>
  <w:style w:type="table" w:customStyle="1" w:styleId="TableGrid67">
    <w:name w:val="Table Grid67"/>
    <w:basedOn w:val="TableNormal"/>
    <w:qFormat/>
    <w:rsid w:val="0054659C"/>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4659C"/>
    <w:rPr>
      <w:rFonts w:eastAsia="MS Mincho"/>
      <w:lang w:val="en-US" w:eastAsia="en-US"/>
    </w:rPr>
    <w:tblPr/>
  </w:style>
  <w:style w:type="table" w:customStyle="1" w:styleId="Tabellengitternetz123">
    <w:name w:val="Tabellengitternetz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4659C"/>
    <w:rPr>
      <w:rFonts w:eastAsia="MS Mincho"/>
      <w:lang w:val="en-US" w:eastAsia="en-US"/>
    </w:rPr>
    <w:tblPr/>
  </w:style>
  <w:style w:type="table" w:customStyle="1" w:styleId="Tabellengitternetz11123">
    <w:name w:val="Tabellengitternetz1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4659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4659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4659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4659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54659C"/>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4659C"/>
    <w:rPr>
      <w:rFonts w:eastAsia="MS Mincho"/>
      <w:lang w:val="en-US" w:eastAsia="en-US"/>
    </w:rPr>
    <w:tblPr/>
  </w:style>
  <w:style w:type="table" w:customStyle="1" w:styleId="TableGrid7151">
    <w:name w:val="Table Grid715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4659C"/>
    <w:rPr>
      <w:rFonts w:eastAsia="MS Mincho"/>
      <w:lang w:val="en-US" w:eastAsia="en-US"/>
    </w:rPr>
    <w:tblPr/>
  </w:style>
  <w:style w:type="table" w:customStyle="1" w:styleId="TableGrid7651">
    <w:name w:val="Table Grid765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4659C"/>
    <w:rPr>
      <w:rFonts w:eastAsia="MS Mincho"/>
      <w:lang w:val="en-US" w:eastAsia="en-US"/>
    </w:rPr>
    <w:tblPr/>
  </w:style>
  <w:style w:type="table" w:customStyle="1" w:styleId="Tabellengitternetz111211">
    <w:name w:val="Tabellengitternetz1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4659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4659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4659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4659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4659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4659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4659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4659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4659C"/>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4659C"/>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465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4659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4659C"/>
    <w:rPr>
      <w:rFonts w:eastAsia="MS Mincho"/>
      <w:lang w:val="en-US" w:eastAsia="en-US"/>
    </w:rPr>
    <w:tblPr/>
  </w:style>
  <w:style w:type="table" w:customStyle="1" w:styleId="TableGrid661">
    <w:name w:val="Table Grid661"/>
    <w:basedOn w:val="TableNormal"/>
    <w:qFormat/>
    <w:rsid w:val="0054659C"/>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4659C"/>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4659C"/>
    <w:rPr>
      <w:rFonts w:eastAsia="MS Mincho"/>
      <w:lang w:val="en-US" w:eastAsia="en-US"/>
    </w:rPr>
    <w:tblPr/>
  </w:style>
  <w:style w:type="table" w:customStyle="1" w:styleId="TableGrid7661">
    <w:name w:val="Table Grid7661"/>
    <w:basedOn w:val="TableNormal"/>
    <w:uiPriority w:val="39"/>
    <w:qFormat/>
    <w:rsid w:val="0054659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659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4659C"/>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465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4659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4659C"/>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54659C"/>
    <w:rPr>
      <w:rFonts w:eastAsia="Batang"/>
      <w:lang w:eastAsia="en-US"/>
    </w:rPr>
  </w:style>
  <w:style w:type="table" w:customStyle="1" w:styleId="23110">
    <w:name w:val="网格型2311"/>
    <w:basedOn w:val="TableNormal"/>
    <w:qFormat/>
    <w:rsid w:val="0054659C"/>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54659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4659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4659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4659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4659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54659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54659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4659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4659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4659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1419856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TotalTime>
  <Pages>12</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233</cp:revision>
  <cp:lastPrinted>2019-02-25T14:05:00Z</cp:lastPrinted>
  <dcterms:created xsi:type="dcterms:W3CDTF">2022-04-23T09:28:00Z</dcterms:created>
  <dcterms:modified xsi:type="dcterms:W3CDTF">2023-04-10T06:59:00Z</dcterms:modified>
</cp:coreProperties>
</file>